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6362A" w14:textId="2412A6A6" w:rsidR="00CA49DD" w:rsidRPr="00CA49DD"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w:t>
      </w:r>
      <w:bookmarkStart w:id="0" w:name="_GoBack"/>
      <w:r>
        <w:rPr>
          <w:b/>
          <w:noProof/>
          <w:sz w:val="24"/>
        </w:rPr>
        <w:t>2</w:t>
      </w:r>
      <w:r w:rsidR="00E54524">
        <w:rPr>
          <w:b/>
          <w:noProof/>
          <w:sz w:val="24"/>
        </w:rPr>
        <w:t>3</w:t>
      </w:r>
      <w:r w:rsidR="00157CDC">
        <w:rPr>
          <w:b/>
          <w:noProof/>
          <w:sz w:val="24"/>
        </w:rPr>
        <w:t>1402</w:t>
      </w:r>
      <w:bookmarkEnd w:id="0"/>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A1F2D1" w:rsidR="001E41F3" w:rsidRPr="00410371" w:rsidRDefault="00AA2767" w:rsidP="003E65FA">
            <w:pPr>
              <w:pStyle w:val="CRCoverPage"/>
              <w:spacing w:after="0"/>
              <w:jc w:val="right"/>
              <w:rPr>
                <w:b/>
                <w:noProof/>
                <w:sz w:val="28"/>
              </w:rPr>
            </w:pPr>
            <w:fldSimple w:instr=" DOCPROPERTY  Spec#  \* MERGEFORMAT ">
              <w:r w:rsidR="00A27516">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BE058" w:rsidR="001E41F3" w:rsidRPr="00410371" w:rsidRDefault="00AA2767" w:rsidP="00157CDC">
            <w:pPr>
              <w:pStyle w:val="CRCoverPage"/>
              <w:spacing w:after="0"/>
              <w:rPr>
                <w:noProof/>
              </w:rPr>
            </w:pPr>
            <w:fldSimple w:instr=" DOCPROPERTY  Cr#  \* MERGEFORMAT ">
              <w:r w:rsidR="00523BEF">
                <w:rPr>
                  <w:b/>
                  <w:noProof/>
                  <w:sz w:val="28"/>
                </w:rPr>
                <w:t>0</w:t>
              </w:r>
              <w:r w:rsidR="00157CDC">
                <w:rPr>
                  <w:b/>
                  <w:noProof/>
                  <w:sz w:val="28"/>
                </w:rPr>
                <w:t>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7D47A" w:rsidR="001E41F3" w:rsidRPr="00410371" w:rsidRDefault="00157CDC" w:rsidP="00A27516">
            <w:pPr>
              <w:pStyle w:val="CRCoverPage"/>
              <w:spacing w:after="0"/>
              <w:jc w:val="center"/>
              <w:rPr>
                <w:b/>
                <w:noProof/>
              </w:rPr>
            </w:pPr>
            <w:r>
              <w:rPr>
                <w:b/>
                <w:noProof/>
                <w:sz w:val="28"/>
              </w:rPr>
              <w:t>1</w:t>
            </w:r>
            <w:r w:rsidR="00A2751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F4DF0" w:rsidR="001E41F3" w:rsidRPr="00410371" w:rsidRDefault="003E65FA" w:rsidP="00A27516">
            <w:pPr>
              <w:pStyle w:val="CRCoverPage"/>
              <w:spacing w:after="0"/>
              <w:jc w:val="center"/>
              <w:rPr>
                <w:noProof/>
                <w:sz w:val="28"/>
              </w:rPr>
            </w:pPr>
            <w:r>
              <w:rPr>
                <w:b/>
                <w:noProof/>
                <w:sz w:val="28"/>
              </w:rPr>
              <w:t>18.2.</w:t>
            </w:r>
            <w:r w:rsidR="00A275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938C72" w:rsidR="00F25D98" w:rsidRDefault="00A2751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CCC865" w:rsidR="00F25D98" w:rsidRDefault="00A2751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E4079" w:rsidR="001E41F3" w:rsidRDefault="00775B9E" w:rsidP="00A27516">
            <w:pPr>
              <w:pStyle w:val="CRCoverPage"/>
              <w:spacing w:after="0"/>
              <w:ind w:left="100"/>
              <w:rPr>
                <w:noProof/>
              </w:rPr>
            </w:pPr>
            <w:fldSimple w:instr=" DOCPROPERTY  CrTitle  \* MERGEFORMAT ">
              <w:r w:rsidR="00A27516" w:rsidRPr="00A27516">
                <w:t>Invoke non-roaming UE 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09DED" w:rsidR="001E41F3" w:rsidRDefault="00AA2767" w:rsidP="00A27516">
            <w:pPr>
              <w:pStyle w:val="CRCoverPage"/>
              <w:spacing w:after="0"/>
              <w:ind w:left="100"/>
              <w:rPr>
                <w:noProof/>
              </w:rPr>
            </w:pPr>
            <w:fldSimple w:instr=" DOCPROPERTY  SourceIfWg  \* MERGEFORMAT ">
              <w:r w:rsidR="00A27516">
                <w:rPr>
                  <w:noProof/>
                </w:rPr>
                <w:t>S</w:t>
              </w:r>
            </w:fldSimple>
            <w:r w:rsidR="00A27516">
              <w:rPr>
                <w:noProof/>
              </w:rPr>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ACDC1" w:rsidR="001E41F3" w:rsidRDefault="00A27516" w:rsidP="00A27516">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230A2" w:rsidR="001E41F3" w:rsidRDefault="00AA2767" w:rsidP="00A27516">
            <w:pPr>
              <w:pStyle w:val="CRCoverPage"/>
              <w:spacing w:after="0"/>
              <w:ind w:left="100"/>
              <w:rPr>
                <w:noProof/>
              </w:rPr>
            </w:pPr>
            <w:fldSimple w:instr=" DOCPROPERTY  RelatedWis  \* MERGEFORMAT ">
              <w:r w:rsidR="00A27516">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B17DF" w:rsidR="001E41F3" w:rsidRDefault="00A27516">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E67" w:rsidR="001E41F3" w:rsidRDefault="00AA2767" w:rsidP="00A27516">
            <w:pPr>
              <w:pStyle w:val="CRCoverPage"/>
              <w:spacing w:after="0"/>
              <w:ind w:left="100" w:right="-609"/>
              <w:rPr>
                <w:b/>
                <w:noProof/>
              </w:rPr>
            </w:pPr>
            <w:fldSimple w:instr=" DOCPROPERTY  Cat  \* MERGEFORMAT ">
              <w:r w:rsidR="00A2751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EA274" w:rsidR="001E41F3" w:rsidRDefault="00A27516" w:rsidP="00A2751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7516" w14:paraId="1256F52C" w14:textId="77777777" w:rsidTr="00547111">
        <w:tc>
          <w:tcPr>
            <w:tcW w:w="2694" w:type="dxa"/>
            <w:gridSpan w:val="2"/>
            <w:tcBorders>
              <w:top w:val="single" w:sz="4" w:space="0" w:color="auto"/>
              <w:left w:val="single" w:sz="4" w:space="0" w:color="auto"/>
            </w:tcBorders>
          </w:tcPr>
          <w:p w14:paraId="52C87DB0" w14:textId="77777777" w:rsidR="00A27516" w:rsidRDefault="00A27516" w:rsidP="00A275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73E86" w14:textId="77777777" w:rsidR="00A27516" w:rsidRDefault="00A27516" w:rsidP="00A27516">
            <w:pPr>
              <w:pStyle w:val="CRCoverPage"/>
              <w:spacing w:after="0"/>
              <w:ind w:left="100"/>
              <w:rPr>
                <w:noProof/>
              </w:rPr>
            </w:pPr>
            <w:r>
              <w:rPr>
                <w:noProof/>
              </w:rPr>
              <w:t>Solution #55 addresses key issue 18 of TR 23.700-98. The solution needs to be tranposed to TS 23.558.</w:t>
            </w:r>
          </w:p>
          <w:p w14:paraId="01A99E90" w14:textId="77777777" w:rsidR="003624CF" w:rsidRDefault="003624CF" w:rsidP="00A27516">
            <w:pPr>
              <w:pStyle w:val="CRCoverPage"/>
              <w:spacing w:after="0"/>
              <w:ind w:left="100"/>
              <w:rPr>
                <w:noProof/>
              </w:rPr>
            </w:pPr>
          </w:p>
          <w:p w14:paraId="708AA7DE" w14:textId="3207522B" w:rsidR="003624CF" w:rsidRDefault="003624CF" w:rsidP="00CA41AD">
            <w:pPr>
              <w:pStyle w:val="CRCoverPage"/>
              <w:spacing w:after="0"/>
              <w:ind w:left="100"/>
              <w:rPr>
                <w:noProof/>
              </w:rPr>
            </w:pPr>
            <w:r w:rsidRPr="003624CF">
              <w:rPr>
                <w:noProof/>
              </w:rPr>
              <w:t xml:space="preserve">If edge node sharing is used, the </w:t>
            </w:r>
            <w:r w:rsidR="00CA41AD">
              <w:rPr>
                <w:noProof/>
              </w:rPr>
              <w:t xml:space="preserve">Partner </w:t>
            </w:r>
            <w:r w:rsidRPr="003624CF">
              <w:rPr>
                <w:noProof/>
              </w:rPr>
              <w:t xml:space="preserve">EES </w:t>
            </w:r>
            <w:r w:rsidR="00CA41AD">
              <w:rPr>
                <w:noProof/>
              </w:rPr>
              <w:t>may</w:t>
            </w:r>
            <w:r w:rsidR="00CA41AD" w:rsidRPr="003624CF">
              <w:rPr>
                <w:noProof/>
              </w:rPr>
              <w:t xml:space="preserve"> </w:t>
            </w:r>
            <w:r w:rsidRPr="003624CF">
              <w:rPr>
                <w:noProof/>
              </w:rPr>
              <w:t>be able to support the UE l</w:t>
            </w:r>
            <w:r w:rsidR="00CA41AD">
              <w:rPr>
                <w:noProof/>
              </w:rPr>
              <w:t>ocation API to</w:t>
            </w:r>
            <w:r w:rsidRPr="003624CF">
              <w:rPr>
                <w:noProof/>
              </w:rPr>
              <w:t xml:space="preserve"> the EAS</w:t>
            </w:r>
            <w:r w:rsidR="00CA41AD">
              <w:rPr>
                <w:noProof/>
              </w:rPr>
              <w:t>(Registered in the Partner EES)</w:t>
            </w:r>
            <w:r w:rsidRPr="003624CF">
              <w:rPr>
                <w:noProof/>
              </w:rPr>
              <w:t xml:space="preserve">. The EAS and </w:t>
            </w:r>
            <w:r w:rsidR="00CA41AD">
              <w:rPr>
                <w:noProof/>
              </w:rPr>
              <w:t xml:space="preserve">Partner </w:t>
            </w:r>
            <w:r w:rsidRPr="003624CF">
              <w:rPr>
                <w:noProof/>
              </w:rPr>
              <w:t xml:space="preserve">EES </w:t>
            </w:r>
            <w:r w:rsidR="00CA41AD">
              <w:rPr>
                <w:noProof/>
              </w:rPr>
              <w:t>may</w:t>
            </w:r>
            <w:r w:rsidRPr="003624CF">
              <w:rPr>
                <w:noProof/>
              </w:rPr>
              <w:t xml:space="preserve"> be able to use the subscriber's 3GPP core network function for ACR.</w:t>
            </w:r>
          </w:p>
        </w:tc>
      </w:tr>
      <w:tr w:rsidR="00A27516" w14:paraId="4CA74D09" w14:textId="77777777" w:rsidTr="00547111">
        <w:tc>
          <w:tcPr>
            <w:tcW w:w="2694" w:type="dxa"/>
            <w:gridSpan w:val="2"/>
            <w:tcBorders>
              <w:left w:val="single" w:sz="4" w:space="0" w:color="auto"/>
            </w:tcBorders>
          </w:tcPr>
          <w:p w14:paraId="2D0866D6"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365DEF04" w14:textId="77777777" w:rsidR="00A27516" w:rsidRDefault="00A27516" w:rsidP="00A27516">
            <w:pPr>
              <w:pStyle w:val="CRCoverPage"/>
              <w:spacing w:after="0"/>
              <w:rPr>
                <w:noProof/>
                <w:sz w:val="8"/>
                <w:szCs w:val="8"/>
              </w:rPr>
            </w:pPr>
          </w:p>
        </w:tc>
      </w:tr>
      <w:tr w:rsidR="00A27516" w14:paraId="21016551" w14:textId="77777777" w:rsidTr="00547111">
        <w:tc>
          <w:tcPr>
            <w:tcW w:w="2694" w:type="dxa"/>
            <w:gridSpan w:val="2"/>
            <w:tcBorders>
              <w:left w:val="single" w:sz="4" w:space="0" w:color="auto"/>
            </w:tcBorders>
          </w:tcPr>
          <w:p w14:paraId="49433147" w14:textId="77777777" w:rsidR="00A27516" w:rsidRDefault="00A27516" w:rsidP="00A275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C093B1" w14:textId="384988D4" w:rsidR="00A27516" w:rsidRDefault="00A27516" w:rsidP="00A27516">
            <w:pPr>
              <w:pStyle w:val="CRCoverPage"/>
              <w:spacing w:after="0"/>
              <w:ind w:left="100"/>
              <w:rPr>
                <w:noProof/>
              </w:rPr>
            </w:pPr>
            <w:r>
              <w:rPr>
                <w:noProof/>
              </w:rPr>
              <w:t>Solution #</w:t>
            </w:r>
            <w:r w:rsidR="00F44CE0">
              <w:rPr>
                <w:noProof/>
              </w:rPr>
              <w:t>55</w:t>
            </w:r>
            <w:r>
              <w:rPr>
                <w:noProof/>
              </w:rPr>
              <w:t xml:space="preserve"> of TR 23.700-98 is transposed to the TS.</w:t>
            </w:r>
          </w:p>
          <w:p w14:paraId="1BBF05AC" w14:textId="58B4E2F3" w:rsidR="00CA41AD" w:rsidRDefault="00CA41AD" w:rsidP="00A27516">
            <w:pPr>
              <w:pStyle w:val="CRCoverPage"/>
              <w:spacing w:after="0"/>
              <w:ind w:left="100"/>
              <w:rPr>
                <w:noProof/>
              </w:rPr>
            </w:pPr>
            <w:r>
              <w:rPr>
                <w:noProof/>
              </w:rPr>
              <w:t xml:space="preserve">- </w:t>
            </w:r>
            <w:r w:rsidRPr="00CA41AD">
              <w:rPr>
                <w:noProof/>
              </w:rPr>
              <w:t>UE location API may be used in edge node sharing scenario</w:t>
            </w:r>
            <w:r>
              <w:rPr>
                <w:noProof/>
              </w:rPr>
              <w:t>.</w:t>
            </w:r>
          </w:p>
          <w:p w14:paraId="31E5A7C4" w14:textId="77777777" w:rsidR="00CA41AD" w:rsidRDefault="00CA41AD" w:rsidP="00A27516">
            <w:pPr>
              <w:pStyle w:val="CRCoverPage"/>
              <w:spacing w:after="0"/>
              <w:ind w:left="100"/>
              <w:rPr>
                <w:noProof/>
              </w:rPr>
            </w:pPr>
            <w:r>
              <w:rPr>
                <w:noProof/>
              </w:rPr>
              <w:t xml:space="preserve">- </w:t>
            </w:r>
            <w:r w:rsidRPr="00CA41AD">
              <w:rPr>
                <w:noProof/>
              </w:rPr>
              <w:t>Description added to the 8.18 procedure for Partner EES to obtain and store subscriber's MNO information (e.g. PLMN ID)</w:t>
            </w:r>
          </w:p>
          <w:p w14:paraId="31C656EC" w14:textId="34CF1D91" w:rsidR="00356332" w:rsidRPr="00356332" w:rsidRDefault="00356332" w:rsidP="00356332">
            <w:pPr>
              <w:pStyle w:val="CRCoverPage"/>
              <w:spacing w:after="0"/>
              <w:ind w:left="100"/>
              <w:rPr>
                <w:noProof/>
                <w:lang w:val="en-US"/>
              </w:rPr>
            </w:pPr>
            <w:r>
              <w:rPr>
                <w:noProof/>
              </w:rPr>
              <w:t xml:space="preserve">- </w:t>
            </w:r>
            <w:r>
              <w:rPr>
                <w:bCs/>
                <w:noProof/>
                <w:lang w:val="en-US"/>
              </w:rPr>
              <w:t>A</w:t>
            </w:r>
            <w:r>
              <w:rPr>
                <w:noProof/>
              </w:rPr>
              <w:t>dd new IE(Connection information) in EAS discovery request for EEC triggered ENS.</w:t>
            </w:r>
          </w:p>
        </w:tc>
      </w:tr>
      <w:tr w:rsidR="00A27516" w14:paraId="1F886379" w14:textId="77777777" w:rsidTr="00547111">
        <w:tc>
          <w:tcPr>
            <w:tcW w:w="2694" w:type="dxa"/>
            <w:gridSpan w:val="2"/>
            <w:tcBorders>
              <w:left w:val="single" w:sz="4" w:space="0" w:color="auto"/>
            </w:tcBorders>
          </w:tcPr>
          <w:p w14:paraId="4D989623"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71C4A204" w14:textId="77777777" w:rsidR="00A27516" w:rsidRDefault="00A27516" w:rsidP="00A27516">
            <w:pPr>
              <w:pStyle w:val="CRCoverPage"/>
              <w:spacing w:after="0"/>
              <w:rPr>
                <w:noProof/>
                <w:sz w:val="8"/>
                <w:szCs w:val="8"/>
              </w:rPr>
            </w:pPr>
          </w:p>
        </w:tc>
      </w:tr>
      <w:tr w:rsidR="00A27516" w:rsidRPr="00B73581" w14:paraId="678D7BF9" w14:textId="77777777" w:rsidTr="00547111">
        <w:tc>
          <w:tcPr>
            <w:tcW w:w="2694" w:type="dxa"/>
            <w:gridSpan w:val="2"/>
            <w:tcBorders>
              <w:left w:val="single" w:sz="4" w:space="0" w:color="auto"/>
              <w:bottom w:val="single" w:sz="4" w:space="0" w:color="auto"/>
            </w:tcBorders>
          </w:tcPr>
          <w:p w14:paraId="4E5CE1B6" w14:textId="77777777" w:rsidR="00A27516" w:rsidRDefault="00A27516" w:rsidP="00A275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D5B16" w:rsidR="00A27516" w:rsidRDefault="00A27516" w:rsidP="00A27516">
            <w:pPr>
              <w:pStyle w:val="CRCoverPage"/>
              <w:spacing w:after="0"/>
              <w:ind w:left="100"/>
              <w:rPr>
                <w:noProof/>
              </w:rPr>
            </w:pPr>
            <w:r>
              <w:rPr>
                <w:noProof/>
              </w:rPr>
              <w:t>TS will not include support for Invoke non-roaming UE location</w:t>
            </w:r>
            <w:r w:rsidR="00B73581">
              <w:rPr>
                <w:noProof/>
              </w:rPr>
              <w:t>.</w:t>
            </w:r>
            <w:r w:rsidR="00356332">
              <w:t xml:space="preserve"> </w:t>
            </w:r>
            <w:r w:rsidR="00356332" w:rsidRPr="00356332">
              <w:rPr>
                <w:noProof/>
              </w:rPr>
              <w:t>If edge node sharing is used, it is not clear how the Partner EES uses the UE location API. It is not clear how the Partner EES, EAS(Registered Partner EES  ) requests the UE location information of the subscriber to the leading OP's Core network.</w:t>
            </w:r>
          </w:p>
        </w:tc>
      </w:tr>
      <w:tr w:rsidR="00A27516" w14:paraId="034AF533" w14:textId="77777777" w:rsidTr="00547111">
        <w:tc>
          <w:tcPr>
            <w:tcW w:w="2694" w:type="dxa"/>
            <w:gridSpan w:val="2"/>
          </w:tcPr>
          <w:p w14:paraId="39D9EB5B" w14:textId="77777777" w:rsidR="00A27516" w:rsidRDefault="00A27516" w:rsidP="00A27516">
            <w:pPr>
              <w:pStyle w:val="CRCoverPage"/>
              <w:spacing w:after="0"/>
              <w:rPr>
                <w:b/>
                <w:i/>
                <w:noProof/>
                <w:sz w:val="8"/>
                <w:szCs w:val="8"/>
              </w:rPr>
            </w:pPr>
          </w:p>
        </w:tc>
        <w:tc>
          <w:tcPr>
            <w:tcW w:w="6946" w:type="dxa"/>
            <w:gridSpan w:val="9"/>
          </w:tcPr>
          <w:p w14:paraId="7826CB1C" w14:textId="77777777" w:rsidR="00A27516" w:rsidRDefault="00A27516" w:rsidP="00A27516">
            <w:pPr>
              <w:pStyle w:val="CRCoverPage"/>
              <w:spacing w:after="0"/>
              <w:rPr>
                <w:noProof/>
                <w:sz w:val="8"/>
                <w:szCs w:val="8"/>
              </w:rPr>
            </w:pPr>
          </w:p>
        </w:tc>
      </w:tr>
      <w:tr w:rsidR="00A27516" w14:paraId="6A17D7AC" w14:textId="77777777" w:rsidTr="00547111">
        <w:tc>
          <w:tcPr>
            <w:tcW w:w="2694" w:type="dxa"/>
            <w:gridSpan w:val="2"/>
            <w:tcBorders>
              <w:top w:val="single" w:sz="4" w:space="0" w:color="auto"/>
              <w:left w:val="single" w:sz="4" w:space="0" w:color="auto"/>
            </w:tcBorders>
          </w:tcPr>
          <w:p w14:paraId="6DAD5B19" w14:textId="77777777" w:rsidR="00A27516" w:rsidRDefault="00A27516" w:rsidP="00A275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A36A6" w:rsidR="00A27516" w:rsidRDefault="00831A7C" w:rsidP="006F2F2F">
            <w:pPr>
              <w:pStyle w:val="CRCoverPage"/>
              <w:spacing w:after="0"/>
              <w:ind w:left="100"/>
              <w:rPr>
                <w:noProof/>
              </w:rPr>
            </w:pPr>
            <w:r>
              <w:rPr>
                <w:noProof/>
              </w:rPr>
              <w:t>8.18.X (</w:t>
            </w:r>
            <w:r>
              <w:rPr>
                <w:rFonts w:hint="eastAsia"/>
                <w:noProof/>
                <w:lang w:eastAsia="ko-KR"/>
              </w:rPr>
              <w:t>NEW</w:t>
            </w:r>
            <w:r>
              <w:rPr>
                <w:noProof/>
              </w:rPr>
              <w:t xml:space="preserve">), </w:t>
            </w:r>
            <w:r w:rsidR="006F2F2F">
              <w:rPr>
                <w:noProof/>
              </w:rPr>
              <w:t xml:space="preserve">8.5.3.2, </w:t>
            </w:r>
            <w:r w:rsidR="00FE441D">
              <w:rPr>
                <w:noProof/>
              </w:rPr>
              <w:t>8.6.2.2</w:t>
            </w:r>
            <w:r w:rsidR="00FF0762">
              <w:rPr>
                <w:noProof/>
              </w:rPr>
              <w:t>.2</w:t>
            </w:r>
            <w:r w:rsidR="00FE441D">
              <w:rPr>
                <w:noProof/>
              </w:rPr>
              <w:t xml:space="preserve">, </w:t>
            </w:r>
            <w:r w:rsidR="00801CF0">
              <w:rPr>
                <w:noProof/>
              </w:rPr>
              <w:t>8.6.2.2.3</w:t>
            </w:r>
            <w:r>
              <w:rPr>
                <w:noProof/>
              </w:rPr>
              <w:t>.2</w:t>
            </w:r>
            <w:r w:rsidR="00801CF0">
              <w:rPr>
                <w:noProof/>
              </w:rPr>
              <w:t xml:space="preserve">, </w:t>
            </w:r>
            <w:r w:rsidR="006F2F2F">
              <w:rPr>
                <w:noProof/>
              </w:rPr>
              <w:t xml:space="preserve">8.18.2.4, 8.18.2.5, 8.18.2.6 </w:t>
            </w:r>
          </w:p>
        </w:tc>
      </w:tr>
      <w:tr w:rsidR="00A27516" w14:paraId="56E1E6C3" w14:textId="77777777" w:rsidTr="00547111">
        <w:tc>
          <w:tcPr>
            <w:tcW w:w="2694" w:type="dxa"/>
            <w:gridSpan w:val="2"/>
            <w:tcBorders>
              <w:left w:val="single" w:sz="4" w:space="0" w:color="auto"/>
            </w:tcBorders>
          </w:tcPr>
          <w:p w14:paraId="2FB9DE77"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0898542D" w14:textId="77777777" w:rsidR="00A27516" w:rsidRDefault="00A27516" w:rsidP="00A27516">
            <w:pPr>
              <w:pStyle w:val="CRCoverPage"/>
              <w:spacing w:after="0"/>
              <w:rPr>
                <w:noProof/>
                <w:sz w:val="8"/>
                <w:szCs w:val="8"/>
              </w:rPr>
            </w:pPr>
          </w:p>
        </w:tc>
      </w:tr>
      <w:tr w:rsidR="00A27516" w14:paraId="76F95A8B" w14:textId="77777777" w:rsidTr="00547111">
        <w:tc>
          <w:tcPr>
            <w:tcW w:w="2694" w:type="dxa"/>
            <w:gridSpan w:val="2"/>
            <w:tcBorders>
              <w:left w:val="single" w:sz="4" w:space="0" w:color="auto"/>
            </w:tcBorders>
          </w:tcPr>
          <w:p w14:paraId="335EAB52" w14:textId="77777777" w:rsidR="00A27516" w:rsidRDefault="00A27516" w:rsidP="00A27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7516" w:rsidRDefault="00A27516" w:rsidP="00A275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7516" w:rsidRDefault="00A27516" w:rsidP="00A27516">
            <w:pPr>
              <w:pStyle w:val="CRCoverPage"/>
              <w:spacing w:after="0"/>
              <w:jc w:val="center"/>
              <w:rPr>
                <w:b/>
                <w:caps/>
                <w:noProof/>
              </w:rPr>
            </w:pPr>
            <w:r>
              <w:rPr>
                <w:b/>
                <w:caps/>
                <w:noProof/>
              </w:rPr>
              <w:t>N</w:t>
            </w:r>
          </w:p>
        </w:tc>
        <w:tc>
          <w:tcPr>
            <w:tcW w:w="2977" w:type="dxa"/>
            <w:gridSpan w:val="4"/>
          </w:tcPr>
          <w:p w14:paraId="304CCBCB" w14:textId="77777777" w:rsidR="00A27516" w:rsidRDefault="00A27516" w:rsidP="00A27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7516" w:rsidRDefault="00A27516" w:rsidP="00A27516">
            <w:pPr>
              <w:pStyle w:val="CRCoverPage"/>
              <w:spacing w:after="0"/>
              <w:ind w:left="99"/>
              <w:rPr>
                <w:noProof/>
              </w:rPr>
            </w:pPr>
          </w:p>
        </w:tc>
      </w:tr>
      <w:tr w:rsidR="00A27516" w14:paraId="34ACE2EB" w14:textId="77777777" w:rsidTr="00547111">
        <w:tc>
          <w:tcPr>
            <w:tcW w:w="2694" w:type="dxa"/>
            <w:gridSpan w:val="2"/>
            <w:tcBorders>
              <w:left w:val="single" w:sz="4" w:space="0" w:color="auto"/>
            </w:tcBorders>
          </w:tcPr>
          <w:p w14:paraId="571382F3" w14:textId="77777777" w:rsidR="00A27516" w:rsidRDefault="00A27516" w:rsidP="00A275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95323"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27516" w:rsidRDefault="00A27516" w:rsidP="00A275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7516" w:rsidRDefault="00A27516" w:rsidP="00A27516">
            <w:pPr>
              <w:pStyle w:val="CRCoverPage"/>
              <w:spacing w:after="0"/>
              <w:ind w:left="99"/>
              <w:rPr>
                <w:noProof/>
              </w:rPr>
            </w:pPr>
            <w:r>
              <w:rPr>
                <w:noProof/>
              </w:rPr>
              <w:t xml:space="preserve">TS/TR ... CR ... </w:t>
            </w:r>
          </w:p>
        </w:tc>
      </w:tr>
      <w:tr w:rsidR="00A27516" w14:paraId="446DDBAC" w14:textId="77777777" w:rsidTr="00547111">
        <w:tc>
          <w:tcPr>
            <w:tcW w:w="2694" w:type="dxa"/>
            <w:gridSpan w:val="2"/>
            <w:tcBorders>
              <w:left w:val="single" w:sz="4" w:space="0" w:color="auto"/>
            </w:tcBorders>
          </w:tcPr>
          <w:p w14:paraId="678A1AA6" w14:textId="77777777" w:rsidR="00A27516" w:rsidRDefault="00A27516" w:rsidP="00A275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7743B"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27516" w:rsidRDefault="00A27516" w:rsidP="00A275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7516" w:rsidRDefault="00A27516" w:rsidP="00A27516">
            <w:pPr>
              <w:pStyle w:val="CRCoverPage"/>
              <w:spacing w:after="0"/>
              <w:ind w:left="99"/>
              <w:rPr>
                <w:noProof/>
              </w:rPr>
            </w:pPr>
            <w:r>
              <w:rPr>
                <w:noProof/>
              </w:rPr>
              <w:t xml:space="preserve">TS/TR ... CR ... </w:t>
            </w:r>
          </w:p>
        </w:tc>
      </w:tr>
      <w:tr w:rsidR="00A27516" w14:paraId="55C714D2" w14:textId="77777777" w:rsidTr="00547111">
        <w:tc>
          <w:tcPr>
            <w:tcW w:w="2694" w:type="dxa"/>
            <w:gridSpan w:val="2"/>
            <w:tcBorders>
              <w:left w:val="single" w:sz="4" w:space="0" w:color="auto"/>
            </w:tcBorders>
          </w:tcPr>
          <w:p w14:paraId="45913E62" w14:textId="77777777" w:rsidR="00A27516" w:rsidRDefault="00A27516" w:rsidP="00A275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92C17F"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27516" w:rsidRDefault="00A27516" w:rsidP="00A275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7516" w:rsidRDefault="00A27516" w:rsidP="00A27516">
            <w:pPr>
              <w:pStyle w:val="CRCoverPage"/>
              <w:spacing w:after="0"/>
              <w:ind w:left="99"/>
              <w:rPr>
                <w:noProof/>
              </w:rPr>
            </w:pPr>
            <w:r>
              <w:rPr>
                <w:noProof/>
              </w:rPr>
              <w:t xml:space="preserve">TS/TR ... CR ... </w:t>
            </w:r>
          </w:p>
        </w:tc>
      </w:tr>
      <w:tr w:rsidR="00A27516" w14:paraId="60DF82CC" w14:textId="77777777" w:rsidTr="008863B9">
        <w:tc>
          <w:tcPr>
            <w:tcW w:w="2694" w:type="dxa"/>
            <w:gridSpan w:val="2"/>
            <w:tcBorders>
              <w:left w:val="single" w:sz="4" w:space="0" w:color="auto"/>
            </w:tcBorders>
          </w:tcPr>
          <w:p w14:paraId="517696CD" w14:textId="77777777" w:rsidR="00A27516" w:rsidRDefault="00A27516" w:rsidP="00A27516">
            <w:pPr>
              <w:pStyle w:val="CRCoverPage"/>
              <w:spacing w:after="0"/>
              <w:rPr>
                <w:b/>
                <w:i/>
                <w:noProof/>
              </w:rPr>
            </w:pPr>
          </w:p>
        </w:tc>
        <w:tc>
          <w:tcPr>
            <w:tcW w:w="6946" w:type="dxa"/>
            <w:gridSpan w:val="9"/>
            <w:tcBorders>
              <w:right w:val="single" w:sz="4" w:space="0" w:color="auto"/>
            </w:tcBorders>
          </w:tcPr>
          <w:p w14:paraId="4D84207F" w14:textId="77777777" w:rsidR="00A27516" w:rsidRDefault="00A27516" w:rsidP="00A27516">
            <w:pPr>
              <w:pStyle w:val="CRCoverPage"/>
              <w:spacing w:after="0"/>
              <w:rPr>
                <w:noProof/>
              </w:rPr>
            </w:pPr>
          </w:p>
        </w:tc>
      </w:tr>
      <w:tr w:rsidR="00A27516" w14:paraId="556B87B6" w14:textId="77777777" w:rsidTr="008863B9">
        <w:tc>
          <w:tcPr>
            <w:tcW w:w="2694" w:type="dxa"/>
            <w:gridSpan w:val="2"/>
            <w:tcBorders>
              <w:left w:val="single" w:sz="4" w:space="0" w:color="auto"/>
              <w:bottom w:val="single" w:sz="4" w:space="0" w:color="auto"/>
            </w:tcBorders>
          </w:tcPr>
          <w:p w14:paraId="79A9C411" w14:textId="77777777" w:rsidR="00A27516" w:rsidRDefault="00A27516" w:rsidP="00A275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7516" w:rsidRDefault="00A27516" w:rsidP="00A27516">
            <w:pPr>
              <w:pStyle w:val="CRCoverPage"/>
              <w:spacing w:after="0"/>
              <w:ind w:left="100"/>
              <w:rPr>
                <w:noProof/>
              </w:rPr>
            </w:pPr>
          </w:p>
        </w:tc>
      </w:tr>
      <w:tr w:rsidR="00A27516" w:rsidRPr="008863B9" w14:paraId="45BFE792" w14:textId="77777777" w:rsidTr="008863B9">
        <w:tc>
          <w:tcPr>
            <w:tcW w:w="2694" w:type="dxa"/>
            <w:gridSpan w:val="2"/>
            <w:tcBorders>
              <w:top w:val="single" w:sz="4" w:space="0" w:color="auto"/>
              <w:bottom w:val="single" w:sz="4" w:space="0" w:color="auto"/>
            </w:tcBorders>
          </w:tcPr>
          <w:p w14:paraId="194242DD" w14:textId="77777777" w:rsidR="00A27516" w:rsidRPr="008863B9" w:rsidRDefault="00A27516" w:rsidP="00A275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7516" w:rsidRPr="008863B9" w:rsidRDefault="00A27516" w:rsidP="00A27516">
            <w:pPr>
              <w:pStyle w:val="CRCoverPage"/>
              <w:spacing w:after="0"/>
              <w:ind w:left="100"/>
              <w:rPr>
                <w:noProof/>
                <w:sz w:val="8"/>
                <w:szCs w:val="8"/>
              </w:rPr>
            </w:pPr>
          </w:p>
        </w:tc>
      </w:tr>
      <w:tr w:rsidR="00A275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7516" w:rsidRDefault="00A27516" w:rsidP="00A275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7516" w:rsidRDefault="00A27516" w:rsidP="00A275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12621" w14:textId="3B7A1D28" w:rsidR="00CC16D6" w:rsidRDefault="00CC16D6" w:rsidP="00CC16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7F469F43" w14:textId="26BAD280" w:rsidR="00CC16D6" w:rsidRPr="003C4AEF" w:rsidRDefault="00CC16D6" w:rsidP="00CC16D6">
      <w:pPr>
        <w:pStyle w:val="4"/>
        <w:rPr>
          <w:ins w:id="2" w:author="Rev_2" w:date="2023-04-10T10:07:00Z"/>
          <w:rFonts w:eastAsia="Tahoma"/>
          <w:lang w:val="en-IN"/>
        </w:rPr>
      </w:pPr>
      <w:bookmarkStart w:id="3" w:name="_Toc122612997"/>
      <w:ins w:id="4" w:author="Rev_2" w:date="2023-04-10T10:07:00Z">
        <w:r>
          <w:rPr>
            <w:rFonts w:eastAsia="Tahoma"/>
            <w:lang w:val="en-IN"/>
          </w:rPr>
          <w:t>8.18</w:t>
        </w:r>
        <w:r w:rsidR="00986E62">
          <w:rPr>
            <w:rFonts w:eastAsia="Tahoma"/>
            <w:lang w:val="en-IN"/>
          </w:rPr>
          <w:t>.2.</w:t>
        </w:r>
      </w:ins>
      <w:ins w:id="5" w:author="Rev_2" w:date="2023-04-10T10:26:00Z">
        <w:r w:rsidR="00986E62">
          <w:rPr>
            <w:rFonts w:hint="eastAsia"/>
            <w:lang w:val="en-IN" w:eastAsia="ko-KR"/>
          </w:rPr>
          <w:t>X</w:t>
        </w:r>
      </w:ins>
      <w:ins w:id="6" w:author="Rev_2" w:date="2023-04-10T10:07:00Z">
        <w:r w:rsidRPr="003C4AEF">
          <w:rPr>
            <w:rFonts w:eastAsia="Tahoma"/>
            <w:lang w:val="en-IN"/>
          </w:rPr>
          <w:tab/>
        </w:r>
        <w:r>
          <w:rPr>
            <w:rFonts w:eastAsia="Tahoma"/>
            <w:lang w:val="en-IN"/>
          </w:rPr>
          <w:t xml:space="preserve">UE location invocation via Partner </w:t>
        </w:r>
        <w:r w:rsidRPr="006B746D">
          <w:rPr>
            <w:rFonts w:eastAsia="Tahoma"/>
            <w:lang w:val="en-IN"/>
          </w:rPr>
          <w:t>EES</w:t>
        </w:r>
        <w:bookmarkEnd w:id="3"/>
        <w:r w:rsidRPr="0094329E">
          <w:rPr>
            <w:rFonts w:ascii="Helvetica" w:hAnsi="Helvetica"/>
            <w:color w:val="000000"/>
            <w:sz w:val="27"/>
            <w:szCs w:val="27"/>
            <w:shd w:val="clear" w:color="auto" w:fill="FFFFFF"/>
          </w:rPr>
          <w:t xml:space="preserve"> </w:t>
        </w:r>
      </w:ins>
    </w:p>
    <w:p w14:paraId="5358C0F4" w14:textId="77777777" w:rsidR="00CC16D6" w:rsidRPr="003C4AEF" w:rsidRDefault="00CC16D6" w:rsidP="00CC16D6">
      <w:pPr>
        <w:rPr>
          <w:ins w:id="7" w:author="Rev_2" w:date="2023-04-10T10:07:00Z"/>
          <w:rFonts w:eastAsia="Geneva"/>
        </w:rPr>
      </w:pPr>
      <w:ins w:id="8" w:author="Rev_2" w:date="2023-04-10T10:07:00Z">
        <w:r w:rsidRPr="003C4AEF">
          <w:rPr>
            <w:rFonts w:eastAsia="Geneva"/>
          </w:rPr>
          <w:t>Pre-conditions:</w:t>
        </w:r>
      </w:ins>
    </w:p>
    <w:p w14:paraId="0EEF34F9" w14:textId="47892495" w:rsidR="00CC16D6" w:rsidRPr="003C4AEF" w:rsidRDefault="00CC16D6" w:rsidP="00CC16D6">
      <w:pPr>
        <w:ind w:left="568" w:hanging="284"/>
        <w:rPr>
          <w:ins w:id="9" w:author="Rev_2" w:date="2023-04-10T10:07:00Z"/>
          <w:rFonts w:eastAsia="Geneva"/>
        </w:rPr>
      </w:pPr>
      <w:ins w:id="10" w:author="Rev_2" w:date="2023-04-10T10:07:00Z">
        <w:r>
          <w:rPr>
            <w:rFonts w:eastAsia="Geneva"/>
          </w:rPr>
          <w:t>1.</w:t>
        </w:r>
        <w:r>
          <w:rPr>
            <w:rFonts w:eastAsia="Geneva"/>
          </w:rPr>
          <w:tab/>
          <w:t>OP-A may have a PLMN address of OP-</w:t>
        </w:r>
        <w:r w:rsidRPr="003C4AEF">
          <w:rPr>
            <w:rFonts w:eastAsia="Geneva"/>
          </w:rPr>
          <w:t>B as a network agreement with OP B;</w:t>
        </w:r>
      </w:ins>
    </w:p>
    <w:p w14:paraId="4DD35E1E" w14:textId="58A80DF4" w:rsidR="00CC16D6" w:rsidRPr="007A6688" w:rsidRDefault="00CC16D6" w:rsidP="00CC16D6">
      <w:pPr>
        <w:pStyle w:val="B1"/>
        <w:rPr>
          <w:ins w:id="11" w:author="Rev_2" w:date="2023-04-10T10:13:00Z"/>
        </w:rPr>
      </w:pPr>
      <w:ins w:id="12" w:author="Rev_2" w:date="2023-04-10T10:13:00Z">
        <w:r>
          <w:t>2.</w:t>
        </w:r>
        <w:r>
          <w:tab/>
          <w:t>The EES</w:t>
        </w:r>
      </w:ins>
      <w:ins w:id="13" w:author="Rev_2" w:date="2023-04-10T10:14:00Z">
        <w:r>
          <w:t xml:space="preserve"> A</w:t>
        </w:r>
      </w:ins>
      <w:ins w:id="14" w:author="Rev_2" w:date="2023-04-10T10:13:00Z">
        <w:r w:rsidRPr="007A6688">
          <w:t xml:space="preserve"> has received information (e.g.</w:t>
        </w:r>
      </w:ins>
      <w:ins w:id="15" w:author="Rev_2" w:date="2023-04-10T19:11:00Z">
        <w:r w:rsidR="006F2F2F">
          <w:t xml:space="preserve"> UE’s serving PLMN ID</w:t>
        </w:r>
      </w:ins>
      <w:ins w:id="16" w:author="Rev_2" w:date="2023-04-10T10:13:00Z">
        <w:r>
          <w:t>) related to the</w:t>
        </w:r>
      </w:ins>
      <w:ins w:id="17" w:author="Rev_2" w:date="2023-04-10T10:15:00Z">
        <w:r>
          <w:t xml:space="preserve"> OP B</w:t>
        </w:r>
      </w:ins>
      <w:ins w:id="18" w:author="Rev_2" w:date="2023-04-10T10:13:00Z">
        <w:r w:rsidRPr="007A6688">
          <w:t>;</w:t>
        </w:r>
      </w:ins>
    </w:p>
    <w:p w14:paraId="09409F25" w14:textId="77777777" w:rsidR="00CC16D6" w:rsidRPr="003C4AEF" w:rsidRDefault="00CC16D6" w:rsidP="00CC16D6">
      <w:pPr>
        <w:keepLines/>
        <w:ind w:left="1135" w:hanging="851"/>
        <w:rPr>
          <w:ins w:id="19" w:author="Rev_2" w:date="2023-04-10T10:07:00Z"/>
          <w:rFonts w:eastAsia="Geneva"/>
        </w:rPr>
      </w:pPr>
      <w:ins w:id="20" w:author="Rev_2" w:date="2023-04-10T10:07:00Z">
        <w:r w:rsidRPr="003C4AEF">
          <w:rPr>
            <w:rFonts w:eastAsia="Geneva"/>
          </w:rPr>
          <w:t>NOTE 1:</w:t>
        </w:r>
        <w:r w:rsidRPr="003C4AEF">
          <w:rPr>
            <w:rFonts w:eastAsia="Geneva"/>
          </w:rPr>
          <w:tab/>
          <w:t>At least one of the above operations shall be performed.</w:t>
        </w:r>
      </w:ins>
    </w:p>
    <w:bookmarkStart w:id="21" w:name="_MON_1730920949"/>
    <w:bookmarkEnd w:id="21"/>
    <w:p w14:paraId="0F260465" w14:textId="77777777" w:rsidR="00CC16D6" w:rsidRPr="003C4AEF" w:rsidRDefault="00CC16D6" w:rsidP="00CC16D6">
      <w:pPr>
        <w:pStyle w:val="TH"/>
        <w:rPr>
          <w:ins w:id="22" w:author="Rev_2" w:date="2023-04-10T10:07:00Z"/>
          <w:lang w:val="en-IN" w:eastAsia="ko-KR"/>
        </w:rPr>
      </w:pPr>
      <w:ins w:id="23" w:author="Rev_2" w:date="2023-04-10T10:07:00Z">
        <w:r>
          <w:rPr>
            <w:lang w:val="en-IN" w:eastAsia="ko-KR"/>
          </w:rPr>
          <w:object w:dxaOrig="9026" w:dyaOrig="3885" w14:anchorId="14903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05pt;height:194.8pt" o:ole="">
              <v:imagedata r:id="rId13" o:title=""/>
            </v:shape>
            <o:OLEObject Type="Embed" ProgID="Word.Document.12" ShapeID="_x0000_i1025" DrawAspect="Content" ObjectID="_1742764774" r:id="rId14">
              <o:FieldCodes>\s</o:FieldCodes>
            </o:OLEObject>
          </w:object>
        </w:r>
      </w:ins>
    </w:p>
    <w:p w14:paraId="408341C7" w14:textId="49326397" w:rsidR="00CC16D6" w:rsidRPr="003C4AEF" w:rsidRDefault="00986E62" w:rsidP="00CC16D6">
      <w:pPr>
        <w:pStyle w:val="TF"/>
        <w:rPr>
          <w:ins w:id="24" w:author="Rev_2" w:date="2023-04-10T10:07:00Z"/>
          <w:rFonts w:eastAsia="Geneva"/>
        </w:rPr>
      </w:pPr>
      <w:ins w:id="25" w:author="Rev_2" w:date="2023-04-10T10:07:00Z">
        <w:r>
          <w:t>Figure 8</w:t>
        </w:r>
        <w:r w:rsidR="00CC16D6" w:rsidRPr="003C4AEF">
          <w:t>.</w:t>
        </w:r>
        <w:r>
          <w:t>18.2.X</w:t>
        </w:r>
        <w:r w:rsidR="00CC16D6" w:rsidRPr="003C4AEF">
          <w:t>: UE location invocation to the OPB’s NEF</w:t>
        </w:r>
      </w:ins>
    </w:p>
    <w:p w14:paraId="067F33C8" w14:textId="3C726E6D" w:rsidR="00CC16D6" w:rsidRPr="003C4AEF" w:rsidRDefault="00986E62" w:rsidP="00CC16D6">
      <w:pPr>
        <w:rPr>
          <w:ins w:id="26" w:author="Rev_2" w:date="2023-04-10T10:07:00Z"/>
          <w:lang w:val="en-US" w:eastAsia="ko-KR"/>
        </w:rPr>
      </w:pPr>
      <w:ins w:id="27" w:author="Rev_2" w:date="2023-04-10T10:07:00Z">
        <w:r>
          <w:rPr>
            <w:lang w:eastAsia="ko-KR"/>
          </w:rPr>
          <w:t>In Figure 8</w:t>
        </w:r>
        <w:r w:rsidR="00CC16D6" w:rsidRPr="003C4AEF">
          <w:rPr>
            <w:lang w:eastAsia="ko-KR"/>
          </w:rPr>
          <w:t>.</w:t>
        </w:r>
        <w:r>
          <w:rPr>
            <w:lang w:eastAsia="ko-KR"/>
          </w:rPr>
          <w:t>18.2.X</w:t>
        </w:r>
        <w:r w:rsidR="00CC16D6" w:rsidRPr="003C4AEF">
          <w:rPr>
            <w:lang w:eastAsia="ko-KR"/>
          </w:rPr>
          <w:t>, The EES A or EAS A may obtain an NEF B address through an edge node sharing agreement between OP</w:t>
        </w:r>
        <w:r w:rsidR="00CC16D6">
          <w:rPr>
            <w:lang w:eastAsia="ko-KR"/>
          </w:rPr>
          <w:t xml:space="preserve"> </w:t>
        </w:r>
        <w:r w:rsidR="00CC16D6" w:rsidRPr="003C4AEF">
          <w:rPr>
            <w:lang w:eastAsia="ko-KR"/>
          </w:rPr>
          <w:t>A and OP</w:t>
        </w:r>
        <w:r w:rsidR="00CC16D6">
          <w:rPr>
            <w:lang w:eastAsia="ko-KR"/>
          </w:rPr>
          <w:t xml:space="preserve"> </w:t>
        </w:r>
        <w:r w:rsidR="00CC16D6" w:rsidRPr="003C4AEF">
          <w:rPr>
            <w:lang w:eastAsia="ko-KR"/>
          </w:rPr>
          <w:t>B. The EES A may also receive an EAS A discovery request message from the EES B, including OP</w:t>
        </w:r>
        <w:r w:rsidR="00CC16D6">
          <w:rPr>
            <w:lang w:eastAsia="ko-KR"/>
          </w:rPr>
          <w:t xml:space="preserve"> </w:t>
        </w:r>
        <w:r w:rsidR="00CC16D6" w:rsidRPr="003C4AEF">
          <w:rPr>
            <w:lang w:eastAsia="ko-KR"/>
          </w:rPr>
          <w:t>B information</w:t>
        </w:r>
        <w:r w:rsidR="00CC16D6">
          <w:rPr>
            <w:lang w:eastAsia="ko-KR"/>
          </w:rPr>
          <w:t>.</w:t>
        </w:r>
      </w:ins>
    </w:p>
    <w:p w14:paraId="58F233E1" w14:textId="52397F1A" w:rsidR="00CC16D6" w:rsidRPr="003C4AEF" w:rsidRDefault="00CC16D6" w:rsidP="00CC16D6">
      <w:pPr>
        <w:pStyle w:val="B1"/>
        <w:rPr>
          <w:ins w:id="28" w:author="Rev_2" w:date="2023-04-10T10:07:00Z"/>
          <w:lang w:val="en-US" w:eastAsia="ko-KR"/>
        </w:rPr>
      </w:pPr>
      <w:ins w:id="29" w:author="Rev_2" w:date="2023-04-10T10:07:00Z">
        <w:r w:rsidRPr="003C4AEF">
          <w:rPr>
            <w:lang w:eastAsia="ko-KR"/>
          </w:rPr>
          <w:t>1</w:t>
        </w:r>
        <w:r>
          <w:rPr>
            <w:lang w:eastAsia="ko-KR"/>
          </w:rPr>
          <w:tab/>
        </w:r>
        <w:r w:rsidRPr="003C4AEF">
          <w:rPr>
            <w:lang w:eastAsia="ko-KR"/>
          </w:rPr>
          <w:t xml:space="preserve"> EES A can receive UE location API </w:t>
        </w:r>
      </w:ins>
      <w:ins w:id="30" w:author="Rev_2" w:date="2023-04-10T19:16:00Z">
        <w:r w:rsidR="006F2F2F">
          <w:rPr>
            <w:rFonts w:hint="eastAsia"/>
            <w:lang w:eastAsia="ko-KR"/>
          </w:rPr>
          <w:t>request</w:t>
        </w:r>
      </w:ins>
      <w:ins w:id="31" w:author="Rev_2" w:date="2023-04-10T10:07:00Z">
        <w:r w:rsidRPr="003C4AEF">
          <w:rPr>
            <w:lang w:eastAsia="ko-KR"/>
          </w:rPr>
          <w:t xml:space="preserve"> messages from EAS A or capture services that require UE location (e.g. UE location tracking, UP route management event notification, traffic impact,</w:t>
        </w:r>
      </w:ins>
      <w:ins w:id="32" w:author="Rev_2" w:date="2023-04-10T19:17:00Z">
        <w:r w:rsidR="006F2F2F">
          <w:rPr>
            <w:lang w:eastAsia="ko-KR"/>
          </w:rPr>
          <w:t xml:space="preserve"> ACR </w:t>
        </w:r>
      </w:ins>
      <w:ins w:id="33" w:author="Rev_2" w:date="2023-04-10T10:07:00Z">
        <w:r w:rsidRPr="003C4AEF">
          <w:rPr>
            <w:lang w:eastAsia="ko-KR"/>
          </w:rPr>
          <w:t>etc.) EES A may generate UE location request messages using PLMN ID and UEID.</w:t>
        </w:r>
      </w:ins>
    </w:p>
    <w:p w14:paraId="5EBD2FBB" w14:textId="77777777" w:rsidR="00CC16D6" w:rsidRPr="003C4AEF" w:rsidRDefault="00CC16D6" w:rsidP="00CC16D6">
      <w:pPr>
        <w:pStyle w:val="B1"/>
        <w:rPr>
          <w:ins w:id="34" w:author="Rev_2" w:date="2023-04-10T10:07:00Z"/>
          <w:lang w:val="en-US" w:eastAsia="ko-KR"/>
        </w:rPr>
      </w:pPr>
      <w:ins w:id="35" w:author="Rev_2" w:date="2023-04-10T10:07:00Z">
        <w:r>
          <w:rPr>
            <w:lang w:val="en-US" w:eastAsia="ko-KR"/>
          </w:rPr>
          <w:t>2.</w:t>
        </w:r>
        <w:r>
          <w:rPr>
            <w:lang w:val="en-US" w:eastAsia="ko-KR"/>
          </w:rPr>
          <w:tab/>
        </w:r>
        <w:r w:rsidRPr="003C4AEF">
          <w:rPr>
            <w:lang w:val="en-US" w:eastAsia="ko-KR"/>
          </w:rPr>
          <w:t xml:space="preserve">The EES A may </w:t>
        </w:r>
        <w:r>
          <w:rPr>
            <w:lang w:val="en-US" w:eastAsia="ko-KR"/>
          </w:rPr>
          <w:t>check or subscription</w:t>
        </w:r>
        <w:r w:rsidRPr="003C4AEF">
          <w:rPr>
            <w:lang w:val="en-US" w:eastAsia="ko-KR"/>
          </w:rPr>
          <w:t xml:space="preserve"> </w:t>
        </w:r>
        <w:r>
          <w:rPr>
            <w:lang w:val="en-US" w:eastAsia="ko-KR"/>
          </w:rPr>
          <w:t>UE</w:t>
        </w:r>
        <w:r w:rsidRPr="003C4AEF">
          <w:rPr>
            <w:lang w:val="en-US" w:eastAsia="ko-KR"/>
          </w:rPr>
          <w:t xml:space="preserve"> location information </w:t>
        </w:r>
        <w:r>
          <w:rPr>
            <w:lang w:val="en-US" w:eastAsia="ko-KR"/>
          </w:rPr>
          <w:t xml:space="preserve">to </w:t>
        </w:r>
        <w:r w:rsidRPr="003C4AEF">
          <w:rPr>
            <w:lang w:val="en-US" w:eastAsia="ko-KR"/>
          </w:rPr>
          <w:t>the NEF B.</w:t>
        </w:r>
      </w:ins>
    </w:p>
    <w:p w14:paraId="1ADCEF7A" w14:textId="77777777" w:rsidR="00CC16D6" w:rsidRDefault="00CC16D6" w:rsidP="00CC16D6">
      <w:pPr>
        <w:pStyle w:val="B1"/>
        <w:ind w:firstLine="0"/>
        <w:rPr>
          <w:ins w:id="36" w:author="Rev_2" w:date="2023-04-10T10:07:00Z"/>
          <w:lang w:val="en-US" w:eastAsia="ko-KR"/>
        </w:rPr>
      </w:pPr>
      <w:ins w:id="37" w:author="Rev_2" w:date="2023-04-10T10:07:00Z">
        <w:r w:rsidRPr="003C4AEF">
          <w:rPr>
            <w:lang w:val="en-US" w:eastAsia="ko-KR"/>
          </w:rPr>
          <w:t xml:space="preserve">If EAS A can use NEF B's API, it may directly send a </w:t>
        </w:r>
        <w:r>
          <w:rPr>
            <w:lang w:val="en-US" w:eastAsia="ko-KR"/>
          </w:rPr>
          <w:t>UE</w:t>
        </w:r>
        <w:r w:rsidRPr="003C4AEF">
          <w:rPr>
            <w:lang w:val="en-US" w:eastAsia="ko-KR"/>
          </w:rPr>
          <w:t xml:space="preserve"> location information request message or a </w:t>
        </w:r>
        <w:r>
          <w:rPr>
            <w:lang w:val="en-US" w:eastAsia="ko-KR"/>
          </w:rPr>
          <w:t>UE</w:t>
        </w:r>
        <w:r w:rsidRPr="003C4AEF">
          <w:rPr>
            <w:lang w:val="en-US" w:eastAsia="ko-KR"/>
          </w:rPr>
          <w:t xml:space="preserve"> location subscription request message.</w:t>
        </w:r>
      </w:ins>
    </w:p>
    <w:p w14:paraId="28DBED4B" w14:textId="77777777" w:rsidR="00CC16D6" w:rsidRPr="003C4AEF" w:rsidRDefault="00CC16D6" w:rsidP="00CC16D6">
      <w:pPr>
        <w:pStyle w:val="NO"/>
        <w:rPr>
          <w:ins w:id="38" w:author="Rev_2" w:date="2023-04-10T10:07:00Z"/>
          <w:lang w:val="en-US" w:eastAsia="ko-KR"/>
        </w:rPr>
      </w:pPr>
      <w:ins w:id="39" w:author="Rev_2" w:date="2023-04-10T10:07:00Z">
        <w:r>
          <w:rPr>
            <w:lang w:val="en-US" w:eastAsia="ko-KR"/>
          </w:rPr>
          <w:t>NOTE:</w:t>
        </w:r>
        <w:r>
          <w:rPr>
            <w:lang w:val="en-US" w:eastAsia="ko-KR"/>
          </w:rPr>
          <w:tab/>
        </w:r>
        <w:r>
          <w:rPr>
            <w:lang w:val="en-US"/>
          </w:rPr>
          <w:t>T</w:t>
        </w:r>
        <w:r w:rsidRPr="00F477AF">
          <w:t>he EES utilizes the capabilities of the 3GPP core network as specified in clause</w:t>
        </w:r>
        <w:r>
          <w:t xml:space="preserve"> TS 23.558</w:t>
        </w:r>
        <w:r w:rsidRPr="00F477AF">
          <w:t> 8.10.3.</w:t>
        </w:r>
      </w:ins>
    </w:p>
    <w:p w14:paraId="182B2526" w14:textId="77777777" w:rsidR="00CC16D6" w:rsidRPr="003C4AEF" w:rsidRDefault="00CC16D6" w:rsidP="00CC16D6">
      <w:pPr>
        <w:pStyle w:val="B1"/>
        <w:ind w:firstLine="0"/>
        <w:rPr>
          <w:ins w:id="40" w:author="Rev_2" w:date="2023-04-10T10:07:00Z"/>
          <w:lang w:val="en-US" w:eastAsia="ko-KR"/>
        </w:rPr>
      </w:pPr>
      <w:ins w:id="41" w:author="Rev_2" w:date="2023-04-10T10:07:00Z">
        <w:r w:rsidRPr="003C4AEF">
          <w:rPr>
            <w:lang w:val="en-US" w:eastAsia="ko-KR"/>
          </w:rPr>
          <w:t xml:space="preserve">The NEF B can perform a procedure to authenticate the requested edge entity and UE by checking the UEID and PLMN ID in the message sent by EES A. </w:t>
        </w:r>
      </w:ins>
    </w:p>
    <w:p w14:paraId="4A3CE08C" w14:textId="77777777" w:rsidR="00CC16D6" w:rsidRPr="003C4AEF" w:rsidRDefault="00CC16D6" w:rsidP="00CC16D6">
      <w:pPr>
        <w:pStyle w:val="B1"/>
        <w:ind w:firstLine="0"/>
        <w:rPr>
          <w:ins w:id="42" w:author="Rev_2" w:date="2023-04-10T10:07:00Z"/>
          <w:lang w:val="en-US" w:eastAsia="ko-KR"/>
        </w:rPr>
      </w:pPr>
      <w:ins w:id="43" w:author="Rev_2" w:date="2023-04-10T10:07:00Z">
        <w:r w:rsidRPr="003C4AEF">
          <w:rPr>
            <w:lang w:val="en-US" w:eastAsia="ko-KR"/>
          </w:rPr>
          <w:t xml:space="preserve">The NEF B may </w:t>
        </w:r>
        <w:r>
          <w:rPr>
            <w:lang w:val="en-US" w:eastAsia="ko-KR"/>
          </w:rPr>
          <w:t>send</w:t>
        </w:r>
        <w:r w:rsidRPr="003C4AEF">
          <w:rPr>
            <w:lang w:val="en-US" w:eastAsia="ko-KR"/>
          </w:rPr>
          <w:t xml:space="preserve"> UE location information in the </w:t>
        </w:r>
        <w:r>
          <w:rPr>
            <w:lang w:val="en-US" w:eastAsia="ko-KR"/>
          </w:rPr>
          <w:t>notification.</w:t>
        </w:r>
      </w:ins>
    </w:p>
    <w:p w14:paraId="1C7F281D" w14:textId="77777777" w:rsidR="00CC16D6" w:rsidRPr="003C4AEF" w:rsidRDefault="00CC16D6" w:rsidP="00CC16D6">
      <w:pPr>
        <w:pStyle w:val="B1"/>
        <w:ind w:firstLine="0"/>
        <w:rPr>
          <w:ins w:id="44" w:author="Rev_2" w:date="2023-04-10T10:07:00Z"/>
          <w:lang w:val="en-US" w:eastAsia="ko-KR"/>
        </w:rPr>
      </w:pPr>
      <w:ins w:id="45" w:author="Rev_2" w:date="2023-04-10T10:07:00Z">
        <w:r w:rsidRPr="003C4AEF">
          <w:rPr>
            <w:lang w:val="en-US" w:eastAsia="ko-KR"/>
          </w:rPr>
          <w:t>If EES A receives a UE location invoke message from EAS A, EES A may provide UE location information to EAS A. or;</w:t>
        </w:r>
      </w:ins>
    </w:p>
    <w:p w14:paraId="55329E6D" w14:textId="77777777" w:rsidR="00CC16D6" w:rsidRDefault="00CC16D6" w:rsidP="00CC16D6">
      <w:pPr>
        <w:rPr>
          <w:ins w:id="46" w:author="Rev_2" w:date="2023-04-10T10:07:00Z"/>
          <w:rFonts w:eastAsia="Geneva"/>
          <w:lang w:val="en-US"/>
        </w:rPr>
      </w:pPr>
      <w:ins w:id="47" w:author="Rev_2" w:date="2023-04-10T10:07:00Z">
        <w:r w:rsidRPr="003C4AEF">
          <w:rPr>
            <w:lang w:val="en-US" w:eastAsia="ko-KR"/>
          </w:rPr>
          <w:t xml:space="preserve">When the NEF B receives a request for UE location information from the EAS A, the NEF B may </w:t>
        </w:r>
        <w:r>
          <w:rPr>
            <w:lang w:val="en-US" w:eastAsia="ko-KR"/>
          </w:rPr>
          <w:t>send</w:t>
        </w:r>
        <w:r w:rsidRPr="003C4AEF">
          <w:rPr>
            <w:lang w:val="en-US" w:eastAsia="ko-KR"/>
          </w:rPr>
          <w:t xml:space="preserve"> the UE location information in the notification message and provide the </w:t>
        </w:r>
        <w:r>
          <w:rPr>
            <w:lang w:val="en-US" w:eastAsia="ko-KR"/>
          </w:rPr>
          <w:t>UE location</w:t>
        </w:r>
        <w:r w:rsidRPr="003C4AEF">
          <w:rPr>
            <w:lang w:val="en-US" w:eastAsia="ko-KR"/>
          </w:rPr>
          <w:t xml:space="preserve"> to the EAS A.</w:t>
        </w:r>
      </w:ins>
    </w:p>
    <w:p w14:paraId="7393A6A3" w14:textId="7C586E9C" w:rsidR="00A27516" w:rsidRDefault="00A27516" w:rsidP="00A2751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8" w:name="_Toc105714739"/>
      <w:bookmarkStart w:id="49" w:name="_Toc57673390"/>
      <w:bookmarkStart w:id="50" w:name="_Toc50584547"/>
      <w:bookmarkStart w:id="51" w:name="_Toc50584203"/>
      <w:bookmarkStart w:id="52" w:name="_Toc42003890"/>
      <w:r>
        <w:rPr>
          <w:rFonts w:ascii="Arial" w:hAnsi="Arial" w:cs="Arial"/>
          <w:noProof/>
          <w:color w:val="0000FF"/>
          <w:sz w:val="28"/>
          <w:szCs w:val="28"/>
          <w:lang w:val="fr-FR"/>
        </w:rPr>
        <w:tab/>
        <w:t xml:space="preserve">* * * </w:t>
      </w:r>
      <w:r w:rsidR="007D300F">
        <w:rPr>
          <w:rFonts w:ascii="Arial" w:hAnsi="Arial" w:cs="Arial"/>
          <w:noProof/>
          <w:color w:val="0000FF"/>
          <w:sz w:val="28"/>
          <w:szCs w:val="28"/>
          <w:lang w:val="fr-FR"/>
        </w:rPr>
        <w:t>Next</w:t>
      </w:r>
      <w:r>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50DC0C8" w14:textId="77777777" w:rsidR="00D73E37" w:rsidRPr="00F477AF" w:rsidRDefault="00D73E37" w:rsidP="00D73E37">
      <w:pPr>
        <w:pStyle w:val="4"/>
      </w:pPr>
      <w:bookmarkStart w:id="53" w:name="_Toc37791035"/>
      <w:bookmarkStart w:id="54" w:name="_Toc42004000"/>
      <w:bookmarkStart w:id="55" w:name="_Toc50584343"/>
      <w:bookmarkStart w:id="56" w:name="_Toc50584687"/>
      <w:bookmarkStart w:id="57" w:name="_Toc57673590"/>
      <w:bookmarkStart w:id="58" w:name="_Toc131200801"/>
      <w:bookmarkEnd w:id="48"/>
      <w:bookmarkEnd w:id="49"/>
      <w:bookmarkEnd w:id="50"/>
      <w:bookmarkEnd w:id="51"/>
      <w:bookmarkEnd w:id="52"/>
      <w:r w:rsidRPr="00F477AF">
        <w:lastRenderedPageBreak/>
        <w:t>8.6.2.2</w:t>
      </w:r>
      <w:r w:rsidRPr="00F477AF">
        <w:tab/>
        <w:t>Procedure</w:t>
      </w:r>
      <w:bookmarkEnd w:id="53"/>
      <w:bookmarkEnd w:id="54"/>
      <w:bookmarkEnd w:id="55"/>
      <w:bookmarkEnd w:id="56"/>
      <w:r w:rsidRPr="00F477AF">
        <w:t>s</w:t>
      </w:r>
      <w:bookmarkEnd w:id="57"/>
      <w:bookmarkEnd w:id="58"/>
    </w:p>
    <w:p w14:paraId="4BA96E88" w14:textId="77777777" w:rsidR="00D73E37" w:rsidRPr="00F477AF" w:rsidRDefault="00D73E37" w:rsidP="00D73E37">
      <w:pPr>
        <w:pStyle w:val="5"/>
        <w:rPr>
          <w:lang w:eastAsia="ko-KR"/>
        </w:rPr>
      </w:pPr>
      <w:bookmarkStart w:id="59" w:name="_Toc57673591"/>
      <w:bookmarkStart w:id="60" w:name="_Toc131200802"/>
      <w:bookmarkStart w:id="61" w:name="_Toc37791036"/>
      <w:bookmarkStart w:id="62" w:name="_Toc42004001"/>
      <w:bookmarkStart w:id="63" w:name="_Toc50584344"/>
      <w:bookmarkStart w:id="64" w:name="_Toc50584688"/>
      <w:r w:rsidRPr="00F477AF">
        <w:t>8.6.2</w:t>
      </w:r>
      <w:r w:rsidRPr="00F477AF">
        <w:rPr>
          <w:lang w:eastAsia="ko-KR"/>
        </w:rPr>
        <w:t>.2.1</w:t>
      </w:r>
      <w:r w:rsidRPr="00F477AF">
        <w:rPr>
          <w:lang w:eastAsia="ko-KR"/>
        </w:rPr>
        <w:tab/>
        <w:t>General</w:t>
      </w:r>
      <w:bookmarkEnd w:id="59"/>
      <w:bookmarkEnd w:id="60"/>
    </w:p>
    <w:p w14:paraId="3E0221E3" w14:textId="77777777" w:rsidR="00D73E37" w:rsidRPr="00F477AF" w:rsidRDefault="00D73E37" w:rsidP="00D73E37">
      <w:pPr>
        <w:pStyle w:val="5"/>
        <w:rPr>
          <w:lang w:eastAsia="ko-KR"/>
        </w:rPr>
      </w:pPr>
      <w:bookmarkStart w:id="65" w:name="_Toc57673592"/>
      <w:bookmarkStart w:id="66" w:name="_Toc131200803"/>
      <w:r w:rsidRPr="00F477AF">
        <w:t>8.6.2</w:t>
      </w:r>
      <w:r w:rsidRPr="00F477AF">
        <w:rPr>
          <w:lang w:eastAsia="ko-KR"/>
        </w:rPr>
        <w:t>.2.2</w:t>
      </w:r>
      <w:r w:rsidRPr="00F477AF">
        <w:rPr>
          <w:lang w:eastAsia="ko-KR"/>
        </w:rPr>
        <w:tab/>
        <w:t>Request-response model</w:t>
      </w:r>
      <w:bookmarkEnd w:id="61"/>
      <w:bookmarkEnd w:id="62"/>
      <w:bookmarkEnd w:id="63"/>
      <w:bookmarkEnd w:id="64"/>
      <w:bookmarkEnd w:id="65"/>
      <w:bookmarkEnd w:id="66"/>
    </w:p>
    <w:p w14:paraId="72DACA11" w14:textId="77777777" w:rsidR="00D73E37" w:rsidRPr="00F477AF" w:rsidRDefault="00D73E37" w:rsidP="00D73E37">
      <w:r w:rsidRPr="00F477AF">
        <w:t xml:space="preserve">Figure 8.6.2.2.2-1 illustrates the interactions between the EES and the EAS for one-time location report. </w:t>
      </w:r>
    </w:p>
    <w:p w14:paraId="4E86EEC1" w14:textId="77777777" w:rsidR="00D73E37" w:rsidRPr="00F477AF" w:rsidRDefault="00D73E37" w:rsidP="00D73E37">
      <w:r w:rsidRPr="00F477AF">
        <w:t>Pre-conditions:</w:t>
      </w:r>
    </w:p>
    <w:p w14:paraId="29823044" w14:textId="77777777" w:rsidR="00D73E37" w:rsidRPr="00F477AF" w:rsidRDefault="00D73E37" w:rsidP="00D73E37">
      <w:pPr>
        <w:pStyle w:val="B1"/>
      </w:pPr>
      <w:r w:rsidRPr="00F477AF">
        <w:t>1.</w:t>
      </w:r>
      <w:r w:rsidRPr="00F477AF">
        <w:tab/>
        <w:t>The EAS is authorized to discover and to use UE location API provided by the EES.</w:t>
      </w:r>
    </w:p>
    <w:p w14:paraId="0282657E" w14:textId="77777777" w:rsidR="00D73E37" w:rsidRPr="00F477AF" w:rsidRDefault="00D73E37" w:rsidP="00D73E37">
      <w:pPr>
        <w:pStyle w:val="B1"/>
      </w:pPr>
      <w:r w:rsidRPr="00F477AF">
        <w:t>2.</w:t>
      </w:r>
      <w:r w:rsidRPr="00F477AF">
        <w:tab/>
        <w:t>The EES is authorized to use Nnef Event Exposure API for UE location, based on service level agreement with MNO.</w:t>
      </w:r>
    </w:p>
    <w:p w14:paraId="5F7C3C82" w14:textId="77777777" w:rsidR="00D73E37" w:rsidRPr="00F477AF" w:rsidRDefault="00D73E37" w:rsidP="00D73E37">
      <w:pPr>
        <w:pStyle w:val="B1"/>
      </w:pPr>
      <w:r w:rsidRPr="00F477AF">
        <w:t>3.</w:t>
      </w:r>
      <w:r w:rsidRPr="00F477AF">
        <w:tab/>
        <w:t>UE Identifier between EAS and the EES is authorized for the UE location API.</w:t>
      </w:r>
    </w:p>
    <w:p w14:paraId="3C2A27BD" w14:textId="77777777" w:rsidR="00D73E37" w:rsidRPr="00F477AF" w:rsidRDefault="00D73E37" w:rsidP="00D73E37">
      <w:pPr>
        <w:pStyle w:val="TH"/>
      </w:pPr>
      <w:r w:rsidRPr="00F477AF">
        <w:object w:dxaOrig="8266" w:dyaOrig="3975" w14:anchorId="1449B6A1">
          <v:shape id="_x0000_i1026" type="#_x0000_t75" style="width:389.1pt;height:187.4pt" o:ole="">
            <v:imagedata r:id="rId15" o:title=""/>
          </v:shape>
          <o:OLEObject Type="Embed" ProgID="Visio.Drawing.15" ShapeID="_x0000_i1026" DrawAspect="Content" ObjectID="_1742764775" r:id="rId16"/>
        </w:object>
      </w:r>
    </w:p>
    <w:p w14:paraId="38434657" w14:textId="77777777" w:rsidR="00D73E37" w:rsidRPr="00F477AF" w:rsidRDefault="00D73E37" w:rsidP="00D73E37">
      <w:pPr>
        <w:pStyle w:val="TF"/>
      </w:pPr>
      <w:r w:rsidRPr="00F477AF">
        <w:t>Figure 8.6.2.2.2-1: UE location API request-response model</w:t>
      </w:r>
    </w:p>
    <w:p w14:paraId="07EE58CB" w14:textId="77777777" w:rsidR="00D73E37" w:rsidRPr="00F477AF" w:rsidRDefault="00D73E37" w:rsidP="00D73E37">
      <w:pPr>
        <w:pStyle w:val="B1"/>
      </w:pPr>
      <w:r w:rsidRPr="00F477AF">
        <w:t>1.</w:t>
      </w:r>
      <w:r w:rsidRPr="00F477AF">
        <w:tab/>
        <w:t xml:space="preserve">The EAS sends UE location request to the EES. The UE location request shall include the UE Identifier. It may also include location granularity to indicate requested format of the location e.g. GPS Coordinates, Cell ID, Tracking Area ID, or civic addresses (e.g. streets, districts, etc.), which can be understood by the EAS and </w:t>
      </w:r>
      <w:r w:rsidRPr="00F477AF">
        <w:rPr>
          <w:lang w:eastAsia="zh-CN"/>
        </w:rPr>
        <w:t>location QoS</w:t>
      </w:r>
      <w:r w:rsidRPr="00F477AF">
        <w:t>.</w:t>
      </w:r>
    </w:p>
    <w:p w14:paraId="5DD10769" w14:textId="77777777" w:rsidR="00D73E37" w:rsidRPr="00F477AF" w:rsidRDefault="00D73E37" w:rsidP="00D73E37">
      <w:pPr>
        <w:pStyle w:val="NO"/>
        <w:rPr>
          <w:lang w:eastAsia="ko-KR"/>
        </w:rPr>
      </w:pPr>
      <w:r w:rsidRPr="00F477AF">
        <w:rPr>
          <w:lang w:eastAsia="ko-KR"/>
        </w:rPr>
        <w:t>NOTE 1:</w:t>
      </w:r>
      <w:r w:rsidRPr="00F477AF">
        <w:rPr>
          <w:lang w:eastAsia="ko-KR"/>
        </w:rPr>
        <w:tab/>
        <w:t xml:space="preserve">The trigger condition of the </w:t>
      </w:r>
      <w:r w:rsidRPr="00F477AF">
        <w:t xml:space="preserve">UE location </w:t>
      </w:r>
      <w:r w:rsidRPr="00F477AF">
        <w:rPr>
          <w:lang w:eastAsia="ko-KR"/>
        </w:rPr>
        <w:t>API is up to application service logic, which is out of scope of this specification.</w:t>
      </w:r>
    </w:p>
    <w:p w14:paraId="371632AB" w14:textId="77777777" w:rsidR="00D73E37" w:rsidRPr="00F477AF" w:rsidRDefault="00D73E37" w:rsidP="00D73E37">
      <w:pPr>
        <w:pStyle w:val="B1"/>
      </w:pPr>
      <w:r w:rsidRPr="00F477AF">
        <w:t>2.</w:t>
      </w:r>
      <w:r w:rsidRPr="00F477AF">
        <w:tab/>
        <w:t>The EES checks the UE location:</w:t>
      </w:r>
    </w:p>
    <w:p w14:paraId="69A296B2" w14:textId="77777777" w:rsidR="00D73E37" w:rsidRPr="00F477AF" w:rsidRDefault="00D73E37" w:rsidP="00D73E37">
      <w:pPr>
        <w:pStyle w:val="B2"/>
      </w:pPr>
      <w:r w:rsidRPr="00F477AF">
        <w:t>a.</w:t>
      </w:r>
      <w:r w:rsidRPr="00F477AF">
        <w:tab/>
        <w:t xml:space="preserve">If the UE location request from the EAS includes the location granularity, the EES considers the location granularity parameter for checking the location of the UE. </w:t>
      </w:r>
    </w:p>
    <w:p w14:paraId="1D7C1CEF" w14:textId="5EB45001" w:rsidR="00D73E37" w:rsidRDefault="00D73E37" w:rsidP="00D73E37">
      <w:pPr>
        <w:pStyle w:val="B2"/>
        <w:rPr>
          <w:ins w:id="67" w:author="Rev_2" w:date="2023-04-07T16:45:00Z"/>
        </w:rPr>
      </w:pPr>
      <w:r w:rsidRPr="00F477AF">
        <w:t>b.</w:t>
      </w:r>
      <w:r w:rsidRPr="00F477AF">
        <w:tab/>
        <w:t>If the EES has a valid locally cached location of the UE, the EES may use this cached UE location to respond to the EAS. Otherwise, the EES utilizes the capabilities of the 3GPP core network as specified in clause 8.10.3.</w:t>
      </w:r>
    </w:p>
    <w:p w14:paraId="0C2A961F" w14:textId="4C97F974" w:rsidR="00801CF0" w:rsidRPr="00F477AF" w:rsidRDefault="00801CF0" w:rsidP="00801CF0">
      <w:pPr>
        <w:pStyle w:val="NO"/>
        <w:rPr>
          <w:ins w:id="68" w:author="Rev_2" w:date="2023-04-07T16:45:00Z"/>
          <w:lang w:eastAsia="ko-KR"/>
        </w:rPr>
      </w:pPr>
      <w:ins w:id="69" w:author="Rev_2" w:date="2023-04-07T16:45:00Z">
        <w:r w:rsidRPr="00F477AF">
          <w:rPr>
            <w:lang w:eastAsia="ko-KR"/>
          </w:rPr>
          <w:t xml:space="preserve">NOTE </w:t>
        </w:r>
        <w:r>
          <w:rPr>
            <w:lang w:eastAsia="ko-KR"/>
          </w:rPr>
          <w:t>2</w:t>
        </w:r>
        <w:r w:rsidRPr="00F477AF">
          <w:rPr>
            <w:lang w:eastAsia="ko-KR"/>
          </w:rPr>
          <w:t>:</w:t>
        </w:r>
        <w:r w:rsidRPr="00F477AF">
          <w:rPr>
            <w:lang w:eastAsia="ko-KR"/>
          </w:rPr>
          <w:tab/>
        </w:r>
      </w:ins>
      <w:ins w:id="70" w:author="Rev_2" w:date="2023-04-07T16:46:00Z">
        <w:r w:rsidRPr="00801CF0">
          <w:rPr>
            <w:lang w:eastAsia="ko-KR"/>
          </w:rPr>
          <w:t>If the EES is a partner (OP-A) entity in edge node sharing scenario 8.18, the EES of the OP-A can check the allowed MNO information (e.g., PLMN ID of the EAS profile) and utilize the functions of the 3GPP core network to which the UE is subscribed.</w:t>
        </w:r>
      </w:ins>
    </w:p>
    <w:p w14:paraId="466E2FBF" w14:textId="58CDCDAC" w:rsidR="00801CF0" w:rsidRPr="00801CF0" w:rsidDel="00801CF0" w:rsidRDefault="00801CF0" w:rsidP="00801CF0">
      <w:pPr>
        <w:pStyle w:val="B2"/>
        <w:ind w:left="0" w:firstLine="0"/>
        <w:rPr>
          <w:del w:id="71" w:author="Rev_2" w:date="2023-04-07T16:45:00Z"/>
        </w:rPr>
      </w:pPr>
    </w:p>
    <w:p w14:paraId="3D6EB060" w14:textId="09F8E066" w:rsidR="00D73E37" w:rsidRPr="00F477AF" w:rsidRDefault="00D73E37" w:rsidP="00D73E37">
      <w:pPr>
        <w:pStyle w:val="B2"/>
        <w:rPr>
          <w:lang w:eastAsia="ko-KR"/>
        </w:rPr>
      </w:pPr>
      <w:r w:rsidRPr="00F477AF">
        <w:t>c.</w:t>
      </w:r>
      <w:r w:rsidRPr="00F477AF">
        <w:tab/>
        <w:t xml:space="preserve">The EES may modify the format of the UE location to fit to the location granularity requested from the EAS in the step 1, if supported. For example, if the EES receives the UE location in a format of tracking area ID or cell ID, the EES can modify the representation of the location information to the GPS Coordinates, or civic addresses (e.g. streets, districts, etc.) as requested by the EAS. </w:t>
      </w:r>
    </w:p>
    <w:p w14:paraId="5A712B84" w14:textId="4CEC6E31" w:rsidR="00D73E37" w:rsidRPr="00F477AF" w:rsidRDefault="00D73E37" w:rsidP="00D73E37">
      <w:pPr>
        <w:pStyle w:val="NO"/>
      </w:pPr>
      <w:r w:rsidRPr="00F477AF">
        <w:rPr>
          <w:lang w:eastAsia="ko-KR"/>
        </w:rPr>
        <w:lastRenderedPageBreak/>
        <w:t xml:space="preserve">NOTE </w:t>
      </w:r>
      <w:ins w:id="72" w:author="Rev_2" w:date="2023-04-07T16:46:00Z">
        <w:r w:rsidR="00801CF0">
          <w:rPr>
            <w:lang w:eastAsia="ko-KR"/>
          </w:rPr>
          <w:t>3</w:t>
        </w:r>
      </w:ins>
      <w:del w:id="73" w:author="Rev_2" w:date="2023-04-07T16:46:00Z">
        <w:r w:rsidR="00801CF0" w:rsidDel="00801CF0">
          <w:rPr>
            <w:lang w:eastAsia="ko-KR"/>
          </w:rPr>
          <w:delText>2</w:delText>
        </w:r>
      </w:del>
      <w:r w:rsidRPr="00F477AF">
        <w:rPr>
          <w:lang w:eastAsia="ko-KR"/>
        </w:rPr>
        <w:t>:</w:t>
      </w:r>
      <w:r w:rsidRPr="00F477AF">
        <w:rPr>
          <w:lang w:eastAsia="ko-KR"/>
        </w:rPr>
        <w:tab/>
        <w:t>Format modification mechanism of the UE location to fit the location granularity is outside the scope of this specification. Step 2.c. can be performed if the EES is deployed by the PLMN operator.</w:t>
      </w:r>
    </w:p>
    <w:p w14:paraId="429F3C39" w14:textId="77777777" w:rsidR="00D73E37" w:rsidRPr="00F477AF" w:rsidRDefault="00D73E37" w:rsidP="00D73E37">
      <w:pPr>
        <w:pStyle w:val="B1"/>
      </w:pPr>
      <w:r w:rsidRPr="00F477AF">
        <w:t>3.</w:t>
      </w:r>
      <w:r w:rsidRPr="00F477AF">
        <w:tab/>
        <w:t>If successful, the EES responds to the EAS with the location of the UE, and optionally the timestamp of the location.</w:t>
      </w:r>
    </w:p>
    <w:p w14:paraId="71D6254E" w14:textId="77777777" w:rsidR="00D73E37" w:rsidRPr="00F477AF" w:rsidRDefault="00D73E37" w:rsidP="00D73E37">
      <w:pPr>
        <w:pStyle w:val="5"/>
        <w:rPr>
          <w:lang w:eastAsia="ko-KR"/>
        </w:rPr>
      </w:pPr>
      <w:bookmarkStart w:id="74" w:name="_Toc37791037"/>
      <w:bookmarkStart w:id="75" w:name="_Toc42004002"/>
      <w:bookmarkStart w:id="76" w:name="_Toc50584345"/>
      <w:bookmarkStart w:id="77" w:name="_Toc50584689"/>
      <w:bookmarkStart w:id="78" w:name="_Toc57673593"/>
      <w:bookmarkStart w:id="79" w:name="_Toc131200804"/>
      <w:r w:rsidRPr="00F477AF">
        <w:t>8.6.2</w:t>
      </w:r>
      <w:r w:rsidRPr="00F477AF">
        <w:rPr>
          <w:lang w:eastAsia="ko-KR"/>
        </w:rPr>
        <w:t>.2.3</w:t>
      </w:r>
      <w:r w:rsidRPr="00F477AF">
        <w:rPr>
          <w:lang w:eastAsia="ko-KR"/>
        </w:rPr>
        <w:tab/>
        <w:t>Subscribe-notify model</w:t>
      </w:r>
      <w:bookmarkEnd w:id="74"/>
      <w:bookmarkEnd w:id="75"/>
      <w:bookmarkEnd w:id="76"/>
      <w:bookmarkEnd w:id="77"/>
      <w:bookmarkEnd w:id="78"/>
      <w:bookmarkEnd w:id="79"/>
    </w:p>
    <w:p w14:paraId="3F620FEE" w14:textId="77777777" w:rsidR="00D73E37" w:rsidRPr="00F477AF" w:rsidRDefault="00D73E37" w:rsidP="00D73E37">
      <w:pPr>
        <w:pStyle w:val="6"/>
      </w:pPr>
      <w:bookmarkStart w:id="80" w:name="_Toc57673594"/>
      <w:bookmarkStart w:id="81" w:name="_Toc131200805"/>
      <w:bookmarkStart w:id="82" w:name="_Toc42004003"/>
      <w:bookmarkStart w:id="83" w:name="_Toc50584346"/>
      <w:bookmarkStart w:id="84" w:name="_Toc50584690"/>
      <w:r w:rsidRPr="00F477AF">
        <w:t>8.6.2.2.3.1</w:t>
      </w:r>
      <w:r w:rsidRPr="00F477AF">
        <w:tab/>
        <w:t>General</w:t>
      </w:r>
      <w:bookmarkEnd w:id="80"/>
      <w:bookmarkEnd w:id="81"/>
    </w:p>
    <w:p w14:paraId="3009FB33" w14:textId="77777777" w:rsidR="00D73E37" w:rsidRPr="00F477AF" w:rsidRDefault="00D73E37" w:rsidP="00D73E37">
      <w:pPr>
        <w:pStyle w:val="6"/>
      </w:pPr>
      <w:bookmarkStart w:id="85" w:name="_Toc57673595"/>
      <w:bookmarkStart w:id="86" w:name="_Toc131200806"/>
      <w:r w:rsidRPr="00F477AF">
        <w:t>8.6.2.2.3.2</w:t>
      </w:r>
      <w:r w:rsidRPr="00F477AF">
        <w:tab/>
        <w:t>Subscribe</w:t>
      </w:r>
      <w:bookmarkEnd w:id="82"/>
      <w:bookmarkEnd w:id="83"/>
      <w:bookmarkEnd w:id="84"/>
      <w:bookmarkEnd w:id="85"/>
      <w:bookmarkEnd w:id="86"/>
    </w:p>
    <w:p w14:paraId="09F68FEC" w14:textId="77777777" w:rsidR="00D73E37" w:rsidRPr="00F477AF" w:rsidRDefault="00D73E37" w:rsidP="00D73E37">
      <w:r w:rsidRPr="00F477AF">
        <w:t xml:space="preserve">Figure 8.6.2.2.3.2-1 illustrates the subscribe operation between the EAS and the EES for continuous UE location reporting. </w:t>
      </w:r>
    </w:p>
    <w:p w14:paraId="52FC13A5" w14:textId="77777777" w:rsidR="00D73E37" w:rsidRPr="00F477AF" w:rsidRDefault="00D73E37" w:rsidP="00D73E37">
      <w:r w:rsidRPr="00F477AF">
        <w:t>Pre-conditions:</w:t>
      </w:r>
    </w:p>
    <w:p w14:paraId="2B8A82A6" w14:textId="77777777" w:rsidR="00D73E37" w:rsidRPr="00F477AF" w:rsidRDefault="00D73E37" w:rsidP="00D73E37">
      <w:pPr>
        <w:pStyle w:val="B1"/>
      </w:pPr>
      <w:r w:rsidRPr="00F477AF">
        <w:t>1.</w:t>
      </w:r>
      <w:r w:rsidRPr="00F477AF">
        <w:tab/>
        <w:t>The EAS is authorized to discover and to use UE location API provided by the EES;</w:t>
      </w:r>
    </w:p>
    <w:p w14:paraId="7BC2EEBF" w14:textId="77777777" w:rsidR="00D73E37" w:rsidRPr="00F477AF" w:rsidRDefault="00D73E37" w:rsidP="00D73E37">
      <w:pPr>
        <w:pStyle w:val="B1"/>
      </w:pPr>
      <w:r w:rsidRPr="00F477AF">
        <w:t>2.</w:t>
      </w:r>
      <w:r w:rsidRPr="00F477AF">
        <w:tab/>
        <w:t>The EES is authorized to use 3GPP network exposure capability (e.g. Nnef Event Exposure API) for UE location, based on service level agreement with MNO; and</w:t>
      </w:r>
    </w:p>
    <w:p w14:paraId="004E0A6E" w14:textId="77777777" w:rsidR="00D73E37" w:rsidRPr="00F477AF" w:rsidRDefault="00D73E37" w:rsidP="00D73E37">
      <w:pPr>
        <w:pStyle w:val="B1"/>
      </w:pPr>
      <w:r w:rsidRPr="00F477AF">
        <w:t>3.</w:t>
      </w:r>
      <w:r w:rsidRPr="00F477AF">
        <w:tab/>
        <w:t>UE Identifier between EAS and the EES is authorized for the UE location API.</w:t>
      </w:r>
    </w:p>
    <w:p w14:paraId="4CF2C6F2" w14:textId="77777777" w:rsidR="00D73E37" w:rsidRPr="00F477AF" w:rsidRDefault="00D73E37" w:rsidP="00D73E37">
      <w:pPr>
        <w:pStyle w:val="TH"/>
      </w:pPr>
      <w:r w:rsidRPr="00F477AF">
        <w:object w:dxaOrig="7695" w:dyaOrig="4365" w14:anchorId="6AF00571">
          <v:shape id="_x0000_i1027" type="#_x0000_t75" style="width:381.2pt;height:216.55pt" o:ole="">
            <v:imagedata r:id="rId17" o:title=""/>
          </v:shape>
          <o:OLEObject Type="Embed" ProgID="Visio.Drawing.15" ShapeID="_x0000_i1027" DrawAspect="Content" ObjectID="_1742764776" r:id="rId18"/>
        </w:object>
      </w:r>
    </w:p>
    <w:p w14:paraId="18C71978" w14:textId="77777777" w:rsidR="00D73E37" w:rsidRPr="00F477AF" w:rsidRDefault="00D73E37" w:rsidP="00D73E37">
      <w:pPr>
        <w:pStyle w:val="TF"/>
      </w:pPr>
      <w:r w:rsidRPr="00F477AF">
        <w:t>Figure 8.6.2.2.3.2-1: UE location API: Subscribe operation</w:t>
      </w:r>
    </w:p>
    <w:p w14:paraId="2928D382" w14:textId="77777777" w:rsidR="00D73E37" w:rsidRPr="00F477AF" w:rsidRDefault="00D73E37" w:rsidP="00D73E37">
      <w:pPr>
        <w:pStyle w:val="B1"/>
      </w:pPr>
      <w:r w:rsidRPr="00F477AF">
        <w:t>1.</w:t>
      </w:r>
      <w:r w:rsidRPr="00F477AF">
        <w:tab/>
        <w:t xml:space="preserve">The EAS sends UE location subscribe request to the EES for tracking a UE's location continuously. The UE location subscribe request shall include the UE Identifier or UE group Identifier and may include </w:t>
      </w:r>
      <w:r w:rsidRPr="00F477AF">
        <w:rPr>
          <w:lang w:eastAsia="ko-KR"/>
        </w:rPr>
        <w:t>proposed expiration time</w:t>
      </w:r>
      <w:r w:rsidRPr="00F477AF">
        <w:t>. It may also include location granularity to indicate requested format of the location e.g. GPS Coordinates, Cell ID, Tracking Area ID, or civic addresses (e.g. streets, districts, etc.), which can be understood by the EAS and location QoS.</w:t>
      </w:r>
    </w:p>
    <w:p w14:paraId="1E46DD92" w14:textId="77777777" w:rsidR="00D73E37" w:rsidRDefault="00D73E37" w:rsidP="00D73E37">
      <w:pPr>
        <w:pStyle w:val="B1"/>
        <w:rPr>
          <w:lang w:eastAsia="ko-KR"/>
        </w:rPr>
      </w:pPr>
      <w:r w:rsidRPr="00F477AF">
        <w:rPr>
          <w:lang w:eastAsia="ko-KR"/>
        </w:rPr>
        <w:t>2.</w:t>
      </w:r>
      <w:r w:rsidRPr="00F477AF">
        <w:rPr>
          <w:lang w:eastAsia="ko-KR"/>
        </w:rPr>
        <w:tab/>
        <w:t xml:space="preserve">The EES checks if the request from the EAS is authorized. If authorized, the EES sends success response to the EAS </w:t>
      </w:r>
      <w:r w:rsidRPr="00F477AF">
        <w:t>and utilizes the UE location exposure capability of the 3GPP core network as specified in clause 8.10.3. The EES requests continuous location reporting from the 3GPP system to have up to date location information of the UE</w:t>
      </w:r>
      <w:r w:rsidRPr="00F477AF">
        <w:rPr>
          <w:lang w:eastAsia="ko-KR"/>
        </w:rPr>
        <w:t xml:space="preserve">. </w:t>
      </w:r>
    </w:p>
    <w:p w14:paraId="0181BB47" w14:textId="7792D220" w:rsidR="00801CF0" w:rsidRPr="00F477AF" w:rsidRDefault="00801CF0" w:rsidP="00801CF0">
      <w:pPr>
        <w:pStyle w:val="NO"/>
        <w:rPr>
          <w:ins w:id="87" w:author="Rev_2" w:date="2023-04-07T16:47:00Z"/>
          <w:lang w:eastAsia="ko-KR"/>
        </w:rPr>
      </w:pPr>
      <w:ins w:id="88" w:author="Rev_2" w:date="2023-04-07T16:47:00Z">
        <w:r w:rsidRPr="00F477AF">
          <w:rPr>
            <w:lang w:eastAsia="ko-KR"/>
          </w:rPr>
          <w:t xml:space="preserve">NOTE </w:t>
        </w:r>
        <w:r>
          <w:rPr>
            <w:lang w:eastAsia="ko-KR"/>
          </w:rPr>
          <w:t>1</w:t>
        </w:r>
        <w:r w:rsidRPr="00F477AF">
          <w:rPr>
            <w:lang w:eastAsia="ko-KR"/>
          </w:rPr>
          <w:t>:</w:t>
        </w:r>
        <w:r w:rsidRPr="00F477AF">
          <w:rPr>
            <w:lang w:eastAsia="ko-KR"/>
          </w:rPr>
          <w:tab/>
        </w:r>
        <w:r w:rsidRPr="00801CF0">
          <w:rPr>
            <w:lang w:eastAsia="ko-KR"/>
          </w:rPr>
          <w:t>If the EES is a partner (OP-A) entity in edge node sharing scenario 8.18, the EES of the OP-A can check the allowed MNO information (e.g., PLMN ID of the EAS profile) and utilize the functions of the 3GPP core network to which the UE is subscribed.</w:t>
        </w:r>
      </w:ins>
    </w:p>
    <w:p w14:paraId="1765A9B9" w14:textId="77777777" w:rsidR="00D73E37" w:rsidRPr="00F477AF" w:rsidRDefault="00D73E37" w:rsidP="00D73E37">
      <w:pPr>
        <w:pStyle w:val="B1"/>
        <w:rPr>
          <w:lang w:eastAsia="ko-KR"/>
        </w:rPr>
      </w:pPr>
      <w:r w:rsidRPr="00F477AF">
        <w:rPr>
          <w:lang w:eastAsia="ko-KR"/>
        </w:rPr>
        <w:t>3.</w:t>
      </w:r>
      <w:r w:rsidRPr="00F477AF">
        <w:rPr>
          <w:lang w:eastAsia="ko-KR"/>
        </w:rPr>
        <w:tab/>
        <w:t xml:space="preserve">The EES may subscribe to UE expected behaviour analytics (UE mobility) as described in </w:t>
      </w:r>
      <w:r w:rsidRPr="00F477AF">
        <w:t>3GPP TS 23.288 [18]</w:t>
      </w:r>
      <w:r w:rsidRPr="00F477AF">
        <w:rPr>
          <w:lang w:eastAsia="ko-KR"/>
        </w:rPr>
        <w:t>.</w:t>
      </w:r>
    </w:p>
    <w:p w14:paraId="2C6F7692" w14:textId="4965B9D8" w:rsidR="00F81571" w:rsidRDefault="00D73E37" w:rsidP="00D73E37">
      <w:pPr>
        <w:rPr>
          <w:lang w:eastAsia="ko-KR"/>
        </w:rPr>
      </w:pPr>
      <w:r w:rsidRPr="00F477AF">
        <w:rPr>
          <w:lang w:eastAsia="ko-KR"/>
        </w:rPr>
        <w:t>4.</w:t>
      </w:r>
      <w:r w:rsidRPr="00F477AF">
        <w:rPr>
          <w:lang w:eastAsia="ko-KR"/>
        </w:rPr>
        <w:tab/>
        <w:t xml:space="preserve">The response includes the subscription identifier and may include the expiration time, indicating when the subscription will automatically expire. To maintain the subscription, the EAS shall send a UE location subscription </w:t>
      </w:r>
      <w:r w:rsidRPr="00F477AF">
        <w:rPr>
          <w:lang w:eastAsia="ko-KR"/>
        </w:rPr>
        <w:lastRenderedPageBreak/>
        <w:t>update request prior to the expiration time.</w:t>
      </w:r>
      <w:r w:rsidRPr="00F477AF">
        <w:t xml:space="preserve"> If a </w:t>
      </w:r>
      <w:r w:rsidRPr="00F477AF">
        <w:rPr>
          <w:lang w:eastAsia="ko-KR"/>
        </w:rPr>
        <w:t xml:space="preserve">UE location subscription update request </w:t>
      </w:r>
      <w:r w:rsidRPr="00F477AF">
        <w:t xml:space="preserve">is not received prior to the expiration time, the EES shall treat the EAS as implicitly unsubscribed. </w:t>
      </w:r>
      <w:r w:rsidRPr="00F477AF">
        <w:rPr>
          <w:lang w:eastAsia="ko-KR"/>
        </w:rPr>
        <w:t>If it is not authorized, the EES sends failure response with rejection cause.</w:t>
      </w:r>
    </w:p>
    <w:p w14:paraId="5E4F9F15" w14:textId="77777777" w:rsidR="004833E2" w:rsidRDefault="004833E2" w:rsidP="004833E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495BF886" w14:textId="30ADDFF1" w:rsidR="004D71DD" w:rsidRDefault="004D71DD" w:rsidP="004D71DD">
      <w:pPr>
        <w:pStyle w:val="4"/>
        <w:rPr>
          <w:lang w:val="en-US"/>
        </w:rPr>
      </w:pPr>
      <w:r>
        <w:rPr>
          <w:lang w:val="en-US"/>
        </w:rPr>
        <w:t>8.18</w:t>
      </w:r>
      <w:r w:rsidRPr="007A6688">
        <w:rPr>
          <w:lang w:val="en-US"/>
        </w:rPr>
        <w:t>.2.4</w:t>
      </w:r>
      <w:r w:rsidRPr="007A6688">
        <w:rPr>
          <w:lang w:val="en-US"/>
        </w:rPr>
        <w:tab/>
        <w:t>EAS discovery via Leading ECSP</w:t>
      </w:r>
    </w:p>
    <w:p w14:paraId="685A1820" w14:textId="77777777" w:rsidR="004D71DD" w:rsidRDefault="004D71DD" w:rsidP="004D71DD">
      <w:pPr>
        <w:pStyle w:val="NO"/>
        <w:rPr>
          <w:lang w:eastAsia="ko-KR"/>
        </w:rPr>
      </w:pPr>
      <w:r>
        <w:rPr>
          <w:lang w:eastAsia="ko-KR"/>
        </w:rPr>
        <w:t xml:space="preserve">Pre-conditions: </w:t>
      </w:r>
    </w:p>
    <w:p w14:paraId="635C6F98" w14:textId="77777777" w:rsidR="004D71DD" w:rsidRDefault="004D71DD" w:rsidP="004D71DD">
      <w:pPr>
        <w:pStyle w:val="NO"/>
        <w:rPr>
          <w:lang w:eastAsia="ko-KR"/>
        </w:rPr>
      </w:pPr>
      <w:r>
        <w:rPr>
          <w:lang w:eastAsia="ko-KR"/>
        </w:rPr>
        <w:t>1. ECSP-1 and ECSP-2 have a service level agreement to share edge services.</w:t>
      </w:r>
    </w:p>
    <w:p w14:paraId="6C32109A" w14:textId="77777777" w:rsidR="004D71DD" w:rsidRDefault="004D71DD" w:rsidP="004D71DD">
      <w:pPr>
        <w:pStyle w:val="NO"/>
        <w:rPr>
          <w:lang w:eastAsia="ko-KR"/>
        </w:rPr>
      </w:pPr>
      <w:r>
        <w:rPr>
          <w:lang w:eastAsia="ko-KR"/>
        </w:rPr>
        <w:t>2. EES (ECSP-B) has received EAS discovery request where required EAS is not available with the EES (ECSP-B).</w:t>
      </w:r>
    </w:p>
    <w:p w14:paraId="57B3E3D9" w14:textId="6BF2B1AD" w:rsidR="004D71DD" w:rsidRDefault="004D71DD" w:rsidP="004D71DD">
      <w:pPr>
        <w:pStyle w:val="TF"/>
      </w:pPr>
      <w:r w:rsidRPr="00395EB0">
        <w:object w:dxaOrig="9653" w:dyaOrig="5662" w14:anchorId="12C46B97">
          <v:shape id="_x0000_i1028" type="#_x0000_t75" style="width:428.8pt;height:250.95pt" o:ole="">
            <v:imagedata r:id="rId19" o:title=""/>
          </v:shape>
          <o:OLEObject Type="Embed" ProgID="Visio.Drawing.15" ShapeID="_x0000_i1028" DrawAspect="Content" ObjectID="_1742764777" r:id="rId20"/>
        </w:object>
      </w:r>
      <w:r w:rsidRPr="00AE1BD4">
        <w:t xml:space="preserve"> </w:t>
      </w:r>
      <w:r w:rsidRPr="0014437B">
        <w:t>Figure </w:t>
      </w:r>
      <w:r w:rsidR="00D24219">
        <w:t>8.18</w:t>
      </w:r>
      <w:r>
        <w:t>.</w:t>
      </w:r>
      <w:r w:rsidRPr="0014437B">
        <w:t>2</w:t>
      </w:r>
      <w:r>
        <w:t>.4-1</w:t>
      </w:r>
      <w:r w:rsidRPr="0014437B">
        <w:t>: EAS discovery for edge node sharing</w:t>
      </w:r>
    </w:p>
    <w:p w14:paraId="2B38D812" w14:textId="77777777" w:rsidR="004D71DD" w:rsidRPr="0014437B" w:rsidRDefault="004D71DD" w:rsidP="004D71DD">
      <w:pPr>
        <w:pStyle w:val="B1"/>
      </w:pPr>
      <w:r>
        <w:t>1.</w:t>
      </w:r>
      <w:r>
        <w:tab/>
        <w:t>T</w:t>
      </w:r>
      <w:r w:rsidRPr="0014437B">
        <w:t xml:space="preserve">he EEC sends EAS discovery request to EES (OP-B) and </w:t>
      </w:r>
      <w:r>
        <w:t xml:space="preserve">may </w:t>
      </w:r>
      <w:r w:rsidRPr="0014437B">
        <w:t>include the endpoint of EES (OP-A) in the request.</w:t>
      </w:r>
    </w:p>
    <w:p w14:paraId="3EC5F505" w14:textId="77777777" w:rsidR="004D71DD" w:rsidRPr="007A6688" w:rsidRDefault="004D71DD" w:rsidP="004D71DD">
      <w:pPr>
        <w:pStyle w:val="B1"/>
      </w:pPr>
      <w:r w:rsidRPr="007A6688">
        <w:t>2.</w:t>
      </w:r>
      <w:r>
        <w:tab/>
      </w:r>
      <w:r w:rsidRPr="007A6688">
        <w:t>The EES (OP-B) validates the edge service SLA. If EES (OP-A) endpoint is included, the EES (OP-B) skips step 3-5; otherwise, the EES (OP-B) executes for EAS discovery but cannot find any desired EAS so it determines to use edge node sharing service based on edge service SLA.</w:t>
      </w:r>
    </w:p>
    <w:p w14:paraId="4B55896C" w14:textId="77777777" w:rsidR="004D71DD" w:rsidRDefault="004D71DD" w:rsidP="004D71DD">
      <w:pPr>
        <w:pStyle w:val="B1"/>
        <w:rPr>
          <w:lang w:val="en-US"/>
        </w:rPr>
      </w:pPr>
      <w:r w:rsidRPr="007A6688">
        <w:rPr>
          <w:lang w:val="en-US"/>
        </w:rPr>
        <w:t>3.</w:t>
      </w:r>
      <w:r w:rsidRPr="007A6688">
        <w:rPr>
          <w:lang w:val="en-US"/>
        </w:rPr>
        <w:tab/>
        <w:t>The EES (OP-B) sends Retrieve EES request to the ECS (OP-B). The request may include an edge node sharing indication indicating edge node sharing is requested so that the ECS (OP-B) can skip checking T-EES(s) registered in the ECS (OP-B).</w:t>
      </w:r>
    </w:p>
    <w:p w14:paraId="2B85CE73" w14:textId="77777777" w:rsidR="004D71DD" w:rsidRPr="007A6688" w:rsidRDefault="004D71DD" w:rsidP="004D71DD">
      <w:pPr>
        <w:pStyle w:val="NO"/>
        <w:rPr>
          <w:lang w:val="en-US"/>
        </w:rPr>
      </w:pPr>
      <w:r w:rsidRPr="00A70B91">
        <w:rPr>
          <w:lang w:val="en-US"/>
        </w:rPr>
        <w:t>NOTE:</w:t>
      </w:r>
      <w:r w:rsidRPr="00A70B91">
        <w:rPr>
          <w:lang w:val="en-US"/>
        </w:rPr>
        <w:tab/>
        <w:t xml:space="preserve">If EES </w:t>
      </w:r>
      <w:r w:rsidRPr="00A70B91">
        <w:rPr>
          <w:lang w:val="en-US" w:eastAsia="zh-CN"/>
        </w:rPr>
        <w:t>(</w:t>
      </w:r>
      <w:r w:rsidRPr="00A70B91">
        <w:rPr>
          <w:lang w:val="en-US"/>
        </w:rPr>
        <w:t xml:space="preserve">OP-A) information is not carried in </w:t>
      </w:r>
      <w:r w:rsidRPr="00A70B91">
        <w:t xml:space="preserve">EAS discovery request </w:t>
      </w:r>
      <w:r>
        <w:t>in</w:t>
      </w:r>
      <w:r w:rsidRPr="00A70B91">
        <w:t xml:space="preserve"> step</w:t>
      </w:r>
      <w:r>
        <w:t xml:space="preserve"> </w:t>
      </w:r>
      <w:r w:rsidRPr="00A70B91">
        <w:t xml:space="preserve">1, the EES (OP-B) can determine to retrieve </w:t>
      </w:r>
      <w:r w:rsidRPr="00A70B91">
        <w:rPr>
          <w:lang w:val="en-US"/>
        </w:rPr>
        <w:t xml:space="preserve">EES </w:t>
      </w:r>
      <w:r w:rsidRPr="00A70B91">
        <w:rPr>
          <w:lang w:val="en-US" w:eastAsia="zh-CN"/>
        </w:rPr>
        <w:t>(</w:t>
      </w:r>
      <w:r w:rsidRPr="00A70B91">
        <w:rPr>
          <w:lang w:val="en-US"/>
        </w:rPr>
        <w:t>OP-A) information from ECS</w:t>
      </w:r>
      <w:r w:rsidRPr="00A70B91">
        <w:t xml:space="preserve"> (OP-B)</w:t>
      </w:r>
      <w:r>
        <w:t xml:space="preserve"> as in step 3-5</w:t>
      </w:r>
      <w:r w:rsidRPr="00A70B91">
        <w:t>.</w:t>
      </w:r>
    </w:p>
    <w:p w14:paraId="474DDFED" w14:textId="77777777" w:rsidR="004D71DD" w:rsidRPr="007A6688" w:rsidRDefault="004D71DD" w:rsidP="004D71DD">
      <w:pPr>
        <w:pStyle w:val="B1"/>
        <w:rPr>
          <w:lang w:val="en-US"/>
        </w:rPr>
      </w:pPr>
      <w:r w:rsidRPr="007A6688">
        <w:rPr>
          <w:lang w:val="en-US"/>
        </w:rPr>
        <w:t>4.</w:t>
      </w:r>
      <w:r w:rsidRPr="007A6688">
        <w:rPr>
          <w:lang w:val="en-US"/>
        </w:rPr>
        <w:tab/>
        <w:t>For the received EAS ID, the ECS (OP-B) discovers T-EES (i.e. EES(s) from partner</w:t>
      </w:r>
      <w:r>
        <w:rPr>
          <w:lang w:val="en-US"/>
        </w:rPr>
        <w:t>)</w:t>
      </w:r>
      <w:r w:rsidRPr="007A6688">
        <w:rPr>
          <w:lang w:val="en-US"/>
        </w:rPr>
        <w:t>.</w:t>
      </w:r>
    </w:p>
    <w:p w14:paraId="11947240" w14:textId="77777777" w:rsidR="004D71DD" w:rsidRDefault="004D71DD" w:rsidP="004D71DD">
      <w:pPr>
        <w:pStyle w:val="B1"/>
        <w:rPr>
          <w:lang w:val="en-US"/>
        </w:rPr>
      </w:pPr>
      <w:r w:rsidRPr="007A6688">
        <w:rPr>
          <w:lang w:val="en-US"/>
        </w:rPr>
        <w:t>5.</w:t>
      </w:r>
      <w:r w:rsidRPr="007A6688">
        <w:rPr>
          <w:lang w:val="en-US"/>
        </w:rPr>
        <w:tab/>
        <w:t>The ECS (OP-B) returns discovered EES(s) of OP-A in the Retrieve EES response to the ECS (OP-B).</w:t>
      </w:r>
    </w:p>
    <w:p w14:paraId="06EFAAFD" w14:textId="7BACB33F" w:rsidR="004D71DD" w:rsidRDefault="004D71DD" w:rsidP="004D71DD">
      <w:pPr>
        <w:pStyle w:val="B1"/>
        <w:rPr>
          <w:ins w:id="89" w:author="Rev_2" w:date="2023-04-10T19:59:00Z"/>
          <w:lang w:val="en-US"/>
        </w:rPr>
      </w:pPr>
      <w:r>
        <w:rPr>
          <w:lang w:val="en-US"/>
        </w:rPr>
        <w:t>6.</w:t>
      </w:r>
      <w:r>
        <w:rPr>
          <w:lang w:val="en-US"/>
        </w:rPr>
        <w:tab/>
        <w:t xml:space="preserve">The EES (OP-B) </w:t>
      </w:r>
      <w:r w:rsidRPr="0014437B">
        <w:rPr>
          <w:lang w:val="en-US"/>
        </w:rPr>
        <w:t>sends EAS discovery request to the EES (OP-A).</w:t>
      </w:r>
      <w:r>
        <w:rPr>
          <w:lang w:val="en-US"/>
        </w:rPr>
        <w:t xml:space="preserve"> The EAS discovery request includes </w:t>
      </w:r>
      <w:r w:rsidRPr="00570D3A">
        <w:rPr>
          <w:lang w:val="en-US"/>
        </w:rPr>
        <w:t>the serving MNO information (e.g. MNO name, PLMN ID) which is serving the UE</w:t>
      </w:r>
      <w:r>
        <w:rPr>
          <w:lang w:val="en-US"/>
        </w:rPr>
        <w:t>.</w:t>
      </w:r>
      <w:ins w:id="90" w:author="Rev_2" w:date="2023-04-10T19:58:00Z">
        <w:r w:rsidR="00894896">
          <w:rPr>
            <w:lang w:val="en-US"/>
          </w:rPr>
          <w:t xml:space="preserve"> </w:t>
        </w:r>
        <w:r w:rsidR="00894896" w:rsidRPr="005079DB">
          <w:rPr>
            <w:lang w:val="en-US"/>
          </w:rPr>
          <w:t>The EES</w:t>
        </w:r>
      </w:ins>
      <w:ins w:id="91" w:author="Rev_2" w:date="2023-04-10T20:00:00Z">
        <w:r w:rsidR="00894896">
          <w:rPr>
            <w:lang w:val="en-US"/>
          </w:rPr>
          <w:t xml:space="preserve"> (OP-A)</w:t>
        </w:r>
      </w:ins>
      <w:ins w:id="92" w:author="Rev_2" w:date="2023-04-10T19:58:00Z">
        <w:r w:rsidR="00894896" w:rsidRPr="005079DB">
          <w:rPr>
            <w:lang w:val="en-US"/>
          </w:rPr>
          <w:t xml:space="preserve"> may use this IE when utilizing the functionality of the</w:t>
        </w:r>
      </w:ins>
      <w:ins w:id="93" w:author="Rev_2" w:date="2023-04-10T20:00:00Z">
        <w:r w:rsidR="00894896">
          <w:rPr>
            <w:lang w:val="en-US"/>
          </w:rPr>
          <w:t xml:space="preserve"> OP B</w:t>
        </w:r>
      </w:ins>
      <w:ins w:id="94" w:author="Rev_2" w:date="2023-04-10T20:01:00Z">
        <w:r w:rsidR="00894896">
          <w:rPr>
            <w:lang w:val="en-US"/>
          </w:rPr>
          <w:t>’s</w:t>
        </w:r>
      </w:ins>
      <w:ins w:id="95" w:author="Rev_2" w:date="2023-04-10T19:58:00Z">
        <w:r w:rsidR="00894896" w:rsidRPr="005079DB">
          <w:rPr>
            <w:lang w:val="en-US"/>
          </w:rPr>
          <w:t xml:space="preserve"> 3GPP core network specified in Section 8.10.3</w:t>
        </w:r>
      </w:ins>
    </w:p>
    <w:p w14:paraId="21F1DFC7" w14:textId="5966ED8E" w:rsidR="00894896" w:rsidRPr="00894896" w:rsidRDefault="00894896" w:rsidP="004D71DD">
      <w:pPr>
        <w:pStyle w:val="B1"/>
        <w:rPr>
          <w:color w:val="FF0000"/>
          <w:lang w:val="en-US"/>
        </w:rPr>
      </w:pPr>
      <w:ins w:id="96" w:author="Rev_2" w:date="2023-04-10T19:59:00Z">
        <w:r w:rsidRPr="00894896">
          <w:rPr>
            <w:color w:val="FF0000"/>
          </w:rPr>
          <w:t>Editor’s note:</w:t>
        </w:r>
        <w:r w:rsidRPr="00894896">
          <w:rPr>
            <w:color w:val="FF0000"/>
          </w:rPr>
          <w:tab/>
          <w:t>It is FFS whether the serving MNO information can be used as connectivity information</w:t>
        </w:r>
      </w:ins>
    </w:p>
    <w:p w14:paraId="337F660E" w14:textId="77777777" w:rsidR="004D71DD" w:rsidRPr="0014437B" w:rsidRDefault="004D71DD" w:rsidP="004D71DD">
      <w:pPr>
        <w:pStyle w:val="B1"/>
        <w:rPr>
          <w:lang w:val="en-US"/>
        </w:rPr>
      </w:pPr>
      <w:r>
        <w:rPr>
          <w:lang w:val="en-US"/>
        </w:rPr>
        <w:lastRenderedPageBreak/>
        <w:t>7.</w:t>
      </w:r>
      <w:r>
        <w:rPr>
          <w:lang w:val="en-US"/>
        </w:rPr>
        <w:tab/>
        <w:t>T</w:t>
      </w:r>
      <w:r w:rsidRPr="0014437B">
        <w:rPr>
          <w:lang w:val="en-US"/>
        </w:rPr>
        <w:t>he EES (OP-A) validates the edge service SLA and returns EAS discovery response including the discovered candidate EAS(s) to the EES (OP-B).</w:t>
      </w:r>
      <w:r>
        <w:rPr>
          <w:lang w:val="en-US"/>
        </w:rPr>
        <w:t xml:space="preserve"> The candidate EAS(s) are discovered based on the </w:t>
      </w:r>
      <w:r w:rsidRPr="00AE2248">
        <w:rPr>
          <w:lang w:val="en-US"/>
        </w:rPr>
        <w:t>serving MNO information</w:t>
      </w:r>
      <w:r>
        <w:rPr>
          <w:lang w:val="en-US"/>
        </w:rPr>
        <w:t xml:space="preserve"> received from the EES (OP-B) and </w:t>
      </w:r>
      <w:r w:rsidRPr="00AE2248">
        <w:rPr>
          <w:lang w:val="en-US"/>
        </w:rPr>
        <w:t>allowed MNO information</w:t>
      </w:r>
      <w:r>
        <w:rPr>
          <w:lang w:val="en-US"/>
        </w:rPr>
        <w:t xml:space="preserve"> registered by the EAS.</w:t>
      </w:r>
    </w:p>
    <w:p w14:paraId="397AFF21" w14:textId="77777777" w:rsidR="004D71DD" w:rsidRPr="003E0893" w:rsidRDefault="004D71DD" w:rsidP="004D71DD">
      <w:pPr>
        <w:pStyle w:val="B1"/>
        <w:rPr>
          <w:lang w:val="en-US"/>
        </w:rPr>
      </w:pPr>
      <w:r>
        <w:rPr>
          <w:lang w:val="en-US"/>
        </w:rPr>
        <w:t>8.</w:t>
      </w:r>
      <w:r>
        <w:rPr>
          <w:lang w:val="en-US"/>
        </w:rPr>
        <w:tab/>
        <w:t>T</w:t>
      </w:r>
      <w:r w:rsidRPr="0014437B">
        <w:rPr>
          <w:lang w:val="en-US"/>
        </w:rPr>
        <w:t>he EEC receives the EAS discovery response sent by the EES (OP-B). The EEC may select an EAS for the AC.</w:t>
      </w:r>
    </w:p>
    <w:p w14:paraId="3E9A58E0" w14:textId="77777777" w:rsidR="004D71DD" w:rsidRDefault="004D71DD" w:rsidP="004D71DD">
      <w:pPr>
        <w:pStyle w:val="EditorsNote"/>
        <w:rPr>
          <w:lang w:val="en-US" w:eastAsia="zh-CN"/>
        </w:rPr>
      </w:pPr>
      <w:r w:rsidRPr="00D61D14">
        <w:rPr>
          <w:lang w:eastAsia="zh-CN"/>
        </w:rPr>
        <w:t>Editor's note</w:t>
      </w:r>
      <w:r w:rsidRPr="00D61D14">
        <w:t>:</w:t>
      </w:r>
      <w:r w:rsidRPr="00D61D14">
        <w:tab/>
        <w:t>It is FFS whether to add the interaction between EE</w:t>
      </w:r>
      <w:r>
        <w:t>S (OP-B)</w:t>
      </w:r>
      <w:r w:rsidRPr="00D61D14">
        <w:t xml:space="preserve"> and EC</w:t>
      </w:r>
      <w:r>
        <w:t>S (OP-B)</w:t>
      </w:r>
      <w:r w:rsidRPr="00D61D14">
        <w:t xml:space="preserve"> for T-EES retrieval after step</w:t>
      </w:r>
      <w:r>
        <w:t xml:space="preserve"> 2</w:t>
      </w:r>
      <w:r w:rsidRPr="00D61D14">
        <w:t>.</w:t>
      </w:r>
    </w:p>
    <w:p w14:paraId="42505295" w14:textId="77777777" w:rsidR="004D71DD" w:rsidRPr="00D61D14" w:rsidRDefault="004D71DD" w:rsidP="004D71DD">
      <w:pPr>
        <w:rPr>
          <w:lang w:val="en-US"/>
        </w:rPr>
      </w:pPr>
    </w:p>
    <w:p w14:paraId="1E7CE35D" w14:textId="77777777" w:rsidR="004D71DD" w:rsidRPr="00AB1260" w:rsidRDefault="004D71DD" w:rsidP="004D71D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82B3A55" w14:textId="672F1160" w:rsidR="004D71DD" w:rsidRPr="007A6688" w:rsidRDefault="004D71DD" w:rsidP="004D71DD">
      <w:pPr>
        <w:pStyle w:val="4"/>
        <w:rPr>
          <w:lang w:val="en-US"/>
        </w:rPr>
      </w:pPr>
      <w:r>
        <w:rPr>
          <w:lang w:val="en-US"/>
        </w:rPr>
        <w:t>8.18</w:t>
      </w:r>
      <w:r w:rsidRPr="007A6688">
        <w:rPr>
          <w:lang w:val="en-US"/>
        </w:rPr>
        <w:t>.2.5</w:t>
      </w:r>
      <w:r w:rsidRPr="007A6688">
        <w:rPr>
          <w:lang w:val="en-US"/>
        </w:rPr>
        <w:tab/>
        <w:t>EAS discovery via Partner ECSP</w:t>
      </w:r>
      <w:r>
        <w:rPr>
          <w:lang w:val="en-US"/>
        </w:rPr>
        <w:t>, EEC triggered</w:t>
      </w:r>
    </w:p>
    <w:p w14:paraId="6D6996A8" w14:textId="77777777" w:rsidR="004D71DD" w:rsidRPr="007A6688" w:rsidRDefault="004D71DD" w:rsidP="004D71DD">
      <w:r w:rsidRPr="007A6688">
        <w:t>Pre-conditions:</w:t>
      </w:r>
    </w:p>
    <w:p w14:paraId="06C5ABB0" w14:textId="77777777" w:rsidR="004D71DD" w:rsidRPr="007A6688" w:rsidRDefault="004D71DD" w:rsidP="004D71DD">
      <w:pPr>
        <w:pStyle w:val="B1"/>
      </w:pPr>
      <w:r w:rsidRPr="007A6688">
        <w:t>1.</w:t>
      </w:r>
      <w:r w:rsidRPr="007A6688">
        <w:tab/>
        <w:t>The EEC has received information (e.g. URI, IP address) related to the part</w:t>
      </w:r>
      <w:r>
        <w:t>n</w:t>
      </w:r>
      <w:r w:rsidRPr="007A6688">
        <w:t>er EES;</w:t>
      </w:r>
    </w:p>
    <w:p w14:paraId="68582DC4" w14:textId="77777777" w:rsidR="004D71DD" w:rsidRPr="007A6688" w:rsidRDefault="004D71DD" w:rsidP="004D71DD">
      <w:pPr>
        <w:pStyle w:val="B1"/>
      </w:pPr>
      <w:r w:rsidRPr="007A6688">
        <w:t>2.</w:t>
      </w:r>
      <w:r w:rsidRPr="007A6688">
        <w:tab/>
        <w:t>The EEC has received appropriate security credentials authorizing it to communicate with the parnterEES</w:t>
      </w:r>
      <w:r w:rsidRPr="007A6688">
        <w:rPr>
          <w:lang w:eastAsia="zh-CN"/>
        </w:rPr>
        <w:t xml:space="preserve"> as specified in clause 8.11;</w:t>
      </w:r>
    </w:p>
    <w:p w14:paraId="19E0A633" w14:textId="77777777" w:rsidR="004D71DD" w:rsidRPr="007A6688" w:rsidRDefault="004D71DD" w:rsidP="004D71DD">
      <w:pPr>
        <w:pStyle w:val="B1"/>
        <w:rPr>
          <w:lang w:eastAsia="ko-KR"/>
        </w:rPr>
      </w:pPr>
      <w:r w:rsidRPr="007A6688">
        <w:rPr>
          <w:lang w:eastAsia="ko-KR"/>
        </w:rPr>
        <w:t>3.</w:t>
      </w:r>
      <w:r w:rsidRPr="007A6688">
        <w:rPr>
          <w:lang w:eastAsia="ko-KR"/>
        </w:rPr>
        <w:tab/>
        <w:t>The partner EES is configured with ECSP's policy for EAS discovery and;</w:t>
      </w:r>
    </w:p>
    <w:p w14:paraId="5A54BEE1" w14:textId="77777777" w:rsidR="004D71DD" w:rsidRPr="007A6688" w:rsidRDefault="004D71DD" w:rsidP="004D71DD">
      <w:pPr>
        <w:pStyle w:val="B1"/>
      </w:pPr>
      <w:r w:rsidRPr="007A6688">
        <w:rPr>
          <w:lang w:eastAsia="ko-KR"/>
        </w:rPr>
        <w:t>4.</w:t>
      </w:r>
      <w:r w:rsidRPr="007A6688">
        <w:rPr>
          <w:lang w:eastAsia="ko-KR"/>
        </w:rPr>
        <w:tab/>
        <w:t>P</w:t>
      </w:r>
      <w:r w:rsidRPr="007A6688">
        <w:t>artner EES is only registered with ECS of lead ECSP.</w:t>
      </w:r>
    </w:p>
    <w:p w14:paraId="002B9B1A" w14:textId="77777777" w:rsidR="004D71DD" w:rsidRPr="00F477AF" w:rsidRDefault="004D71DD" w:rsidP="004D71DD">
      <w:pPr>
        <w:pStyle w:val="NO"/>
        <w:rPr>
          <w:lang w:eastAsia="ko-KR"/>
        </w:rPr>
      </w:pPr>
      <w:r w:rsidRPr="007A6688">
        <w:rPr>
          <w:lang w:eastAsia="ko-KR"/>
        </w:rPr>
        <w:t>NOTE:</w:t>
      </w:r>
      <w:r w:rsidRPr="007A6688">
        <w:rPr>
          <w:lang w:eastAsia="ko-KR"/>
        </w:rPr>
        <w:tab/>
        <w:t>Details of ECSP's policy are out of scope.</w:t>
      </w:r>
    </w:p>
    <w:p w14:paraId="23E9F45C" w14:textId="77777777" w:rsidR="004D71DD" w:rsidRDefault="004D71DD" w:rsidP="004D71DD">
      <w:pPr>
        <w:pStyle w:val="TH"/>
      </w:pPr>
      <w:r w:rsidRPr="00F477AF">
        <w:object w:dxaOrig="5761" w:dyaOrig="3810" w14:anchorId="1460319C">
          <v:shape id="_x0000_i1029" type="#_x0000_t75" style="width:4in;height:190.05pt" o:ole="">
            <v:imagedata r:id="rId21" o:title=""/>
          </v:shape>
          <o:OLEObject Type="Embed" ProgID="Visio.Drawing.11" ShapeID="_x0000_i1029" DrawAspect="Content" ObjectID="_1742764778" r:id="rId22"/>
        </w:object>
      </w:r>
    </w:p>
    <w:p w14:paraId="615044F0" w14:textId="46BFBED1" w:rsidR="004D71DD" w:rsidRDefault="004D71DD" w:rsidP="004D71DD">
      <w:pPr>
        <w:pStyle w:val="TH"/>
        <w:rPr>
          <w:lang w:eastAsia="ko-KR"/>
        </w:rPr>
      </w:pPr>
      <w:r w:rsidRPr="0014437B">
        <w:t>Figure </w:t>
      </w:r>
      <w:r w:rsidR="00D24219">
        <w:t>8.18</w:t>
      </w:r>
      <w:r>
        <w:t>.</w:t>
      </w:r>
      <w:r w:rsidRPr="0014437B">
        <w:t>2</w:t>
      </w:r>
      <w:r>
        <w:t>.5-1</w:t>
      </w:r>
      <w:r w:rsidRPr="0014437B">
        <w:t xml:space="preserve">: EAS discovery </w:t>
      </w:r>
      <w:r>
        <w:t>via Partner EES, EEC triggered</w:t>
      </w:r>
    </w:p>
    <w:p w14:paraId="76782177" w14:textId="5C198405" w:rsidR="00894896" w:rsidRDefault="004D71DD" w:rsidP="00894896">
      <w:pPr>
        <w:pStyle w:val="B1"/>
        <w:rPr>
          <w:ins w:id="97" w:author="Rev_2" w:date="2023-04-10T20:01:00Z"/>
          <w:lang w:val="en-US"/>
        </w:rPr>
      </w:pPr>
      <w:r w:rsidRPr="00F477AF">
        <w:t>1.</w:t>
      </w:r>
      <w:r w:rsidRPr="00F477AF">
        <w:tab/>
      </w:r>
      <w:r>
        <w:t xml:space="preserve">The EEC </w:t>
      </w:r>
      <w:r w:rsidRPr="00F477AF">
        <w:t>sends an EAS discovery request to the EES</w:t>
      </w:r>
      <w:r>
        <w:t xml:space="preserve"> (partner OP)</w:t>
      </w:r>
      <w:r w:rsidRPr="00F477AF">
        <w:t>.</w:t>
      </w:r>
      <w:r>
        <w:t xml:space="preserve"> It includes all the information element specified in </w:t>
      </w:r>
      <w:r w:rsidRPr="00F477AF">
        <w:t>8.5.3.2</w:t>
      </w:r>
      <w:r>
        <w:t>, additionally, the UEs</w:t>
      </w:r>
      <w:r w:rsidRPr="00B54FFB">
        <w:t xml:space="preserve"> </w:t>
      </w:r>
      <w:r>
        <w:t xml:space="preserve">serving </w:t>
      </w:r>
      <w:r w:rsidRPr="00AE2248">
        <w:t xml:space="preserve">MNO information (e.g. MNO name, </w:t>
      </w:r>
      <w:r w:rsidRPr="00AE2248">
        <w:rPr>
          <w:lang w:eastAsia="zh-CN"/>
        </w:rPr>
        <w:t>PLMN</w:t>
      </w:r>
      <w:r>
        <w:rPr>
          <w:lang w:eastAsia="zh-CN"/>
        </w:rPr>
        <w:t xml:space="preserve"> ID</w:t>
      </w:r>
      <w:r>
        <w:t>) is also included.</w:t>
      </w:r>
      <w:ins w:id="98" w:author="Rev_2" w:date="2023-04-10T20:01:00Z">
        <w:r w:rsidR="00894896" w:rsidRPr="00894896">
          <w:rPr>
            <w:lang w:val="en-US"/>
          </w:rPr>
          <w:t xml:space="preserve"> </w:t>
        </w:r>
        <w:r w:rsidR="00894896" w:rsidRPr="005079DB">
          <w:rPr>
            <w:lang w:val="en-US"/>
          </w:rPr>
          <w:t>The EES</w:t>
        </w:r>
        <w:r w:rsidR="00894896">
          <w:rPr>
            <w:lang w:val="en-US"/>
          </w:rPr>
          <w:t xml:space="preserve"> (OP-A)</w:t>
        </w:r>
        <w:r w:rsidR="00894896" w:rsidRPr="005079DB">
          <w:rPr>
            <w:lang w:val="en-US"/>
          </w:rPr>
          <w:t xml:space="preserve"> may use this IE when utilizing the functionality of the</w:t>
        </w:r>
        <w:r w:rsidR="00894896">
          <w:rPr>
            <w:lang w:val="en-US"/>
          </w:rPr>
          <w:t xml:space="preserve"> OP B’s</w:t>
        </w:r>
        <w:r w:rsidR="00894896" w:rsidRPr="005079DB">
          <w:rPr>
            <w:lang w:val="en-US"/>
          </w:rPr>
          <w:t xml:space="preserve"> 3GPP core network specified in Section 8.10.3</w:t>
        </w:r>
      </w:ins>
    </w:p>
    <w:p w14:paraId="5F719968" w14:textId="16EFF034" w:rsidR="004D71DD" w:rsidRPr="00894896" w:rsidRDefault="00894896" w:rsidP="00894896">
      <w:pPr>
        <w:pStyle w:val="B1"/>
        <w:rPr>
          <w:color w:val="FF0000"/>
        </w:rPr>
      </w:pPr>
      <w:ins w:id="99" w:author="Rev_2" w:date="2023-04-10T20:01:00Z">
        <w:r w:rsidRPr="00894896">
          <w:rPr>
            <w:color w:val="FF0000"/>
          </w:rPr>
          <w:t>Editor’s note:</w:t>
        </w:r>
        <w:r w:rsidRPr="00894896">
          <w:rPr>
            <w:color w:val="FF0000"/>
          </w:rPr>
          <w:tab/>
          <w:t>It is FFS whether the serving MNO information can be used as connectivity information</w:t>
        </w:r>
      </w:ins>
    </w:p>
    <w:p w14:paraId="24170C0A" w14:textId="77777777" w:rsidR="004D71DD" w:rsidRPr="00E11467" w:rsidRDefault="004D71DD" w:rsidP="004D71DD">
      <w:pPr>
        <w:pStyle w:val="B1"/>
      </w:pPr>
      <w:r w:rsidRPr="00F477AF">
        <w:t>2.</w:t>
      </w:r>
      <w:r w:rsidRPr="00F477AF">
        <w:tab/>
        <w:t>Upon receiving the request from the EEC, the EES</w:t>
      </w:r>
      <w:r>
        <w:t xml:space="preserve"> (partner OP)</w:t>
      </w:r>
      <w:r w:rsidRPr="00F477AF">
        <w:t xml:space="preserve"> </w:t>
      </w:r>
      <w:r>
        <w:t xml:space="preserve">performs the authorization </w:t>
      </w:r>
      <w:r w:rsidRPr="00F477AF">
        <w:t>check</w:t>
      </w:r>
      <w:r>
        <w:t xml:space="preserve"> and discovers the suitable EAS(</w:t>
      </w:r>
      <w:r w:rsidRPr="00F477AF">
        <w:t>s</w:t>
      </w:r>
      <w:r>
        <w:t xml:space="preserve">) as specified in clause </w:t>
      </w:r>
      <w:r w:rsidRPr="00F477AF">
        <w:t>8.5.3.</w:t>
      </w:r>
      <w:r>
        <w:t>3 and identifies the EAS considering the EAS's allowed MNO information and UE's serving MNO information.</w:t>
      </w:r>
    </w:p>
    <w:p w14:paraId="2335ACA2" w14:textId="77777777" w:rsidR="004D71DD" w:rsidRDefault="004D71DD" w:rsidP="004D71DD">
      <w:pPr>
        <w:pStyle w:val="B1"/>
      </w:pPr>
      <w:r w:rsidRPr="00F477AF">
        <w:t>3.</w:t>
      </w:r>
      <w:r w:rsidRPr="00F477AF">
        <w:tab/>
      </w:r>
      <w:r>
        <w:t>T</w:t>
      </w:r>
      <w:r>
        <w:rPr>
          <w:lang w:eastAsia="ko-KR"/>
        </w:rPr>
        <w:t xml:space="preserve">he </w:t>
      </w:r>
      <w:r w:rsidRPr="00F477AF">
        <w:t>EES</w:t>
      </w:r>
      <w:r>
        <w:t xml:space="preserve"> (partner OP)</w:t>
      </w:r>
      <w:r>
        <w:rPr>
          <w:lang w:eastAsia="ko-KR"/>
        </w:rPr>
        <w:t xml:space="preserve"> sends the EAS discovery response message to EEC as specified in </w:t>
      </w:r>
      <w:r>
        <w:t>8.5.3.3.</w:t>
      </w:r>
    </w:p>
    <w:p w14:paraId="5E977686" w14:textId="73AAD176" w:rsidR="004833E2" w:rsidRPr="004D71DD" w:rsidRDefault="004833E2" w:rsidP="00D73E37">
      <w:pPr>
        <w:rPr>
          <w:lang w:eastAsia="ko-KR"/>
        </w:rPr>
      </w:pPr>
    </w:p>
    <w:p w14:paraId="7B329373" w14:textId="77777777" w:rsidR="004833E2" w:rsidRPr="00FE441D" w:rsidRDefault="004833E2" w:rsidP="00D73E37"/>
    <w:p w14:paraId="581DE1B0" w14:textId="77777777" w:rsidR="00F81571" w:rsidRDefault="00F81571" w:rsidP="00F8157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NEXT Change * * * *</w:t>
      </w:r>
      <w:r>
        <w:rPr>
          <w:rFonts w:ascii="Arial" w:hAnsi="Arial" w:cs="Arial"/>
          <w:noProof/>
          <w:color w:val="0000FF"/>
          <w:sz w:val="28"/>
          <w:szCs w:val="28"/>
          <w:lang w:val="fr-FR"/>
        </w:rPr>
        <w:tab/>
      </w:r>
    </w:p>
    <w:p w14:paraId="5577FF53" w14:textId="7B0AD7D4" w:rsidR="00E21870" w:rsidRDefault="00E21870" w:rsidP="00E21870">
      <w:pPr>
        <w:pStyle w:val="4"/>
        <w:ind w:left="1200" w:hanging="400"/>
        <w:rPr>
          <w:lang w:val="en-US"/>
        </w:rPr>
      </w:pPr>
      <w:r>
        <w:rPr>
          <w:lang w:val="en-US"/>
        </w:rPr>
        <w:t>8.18.2.6</w:t>
      </w:r>
      <w:r>
        <w:rPr>
          <w:lang w:val="en-US"/>
        </w:rPr>
        <w:tab/>
        <w:t>EAS discovery via Partner ECSP, EES triggered</w:t>
      </w:r>
    </w:p>
    <w:p w14:paraId="778AE951" w14:textId="77777777" w:rsidR="00E21870" w:rsidRDefault="00E21870" w:rsidP="00E21870">
      <w:r>
        <w:t>Pre-conditions:</w:t>
      </w:r>
    </w:p>
    <w:p w14:paraId="2725C449" w14:textId="77777777" w:rsidR="00E21870" w:rsidRDefault="00E21870" w:rsidP="00E21870">
      <w:pPr>
        <w:pStyle w:val="B1"/>
      </w:pPr>
      <w:r>
        <w:t>1.</w:t>
      </w:r>
      <w:r>
        <w:tab/>
        <w:t>Service continuity is needed.</w:t>
      </w:r>
    </w:p>
    <w:p w14:paraId="6EE7E1BC" w14:textId="77777777" w:rsidR="00E21870" w:rsidRDefault="00E21870" w:rsidP="00E21870">
      <w:pPr>
        <w:pStyle w:val="B1"/>
        <w:rPr>
          <w:lang w:eastAsia="ko-KR"/>
        </w:rPr>
      </w:pPr>
      <w:r>
        <w:rPr>
          <w:lang w:eastAsia="ko-KR"/>
        </w:rPr>
        <w:t>2.</w:t>
      </w:r>
      <w:r>
        <w:rPr>
          <w:lang w:eastAsia="ko-KR"/>
        </w:rPr>
        <w:tab/>
        <w:t>The partner EES is configured with ECSP's policy for EAS discovery.</w:t>
      </w:r>
    </w:p>
    <w:p w14:paraId="50CBD27F" w14:textId="77777777" w:rsidR="00E21870" w:rsidRDefault="00E21870" w:rsidP="00E21870">
      <w:pPr>
        <w:pStyle w:val="NO"/>
        <w:rPr>
          <w:lang w:eastAsia="ko-KR"/>
        </w:rPr>
      </w:pPr>
      <w:r>
        <w:rPr>
          <w:lang w:eastAsia="ko-KR"/>
        </w:rPr>
        <w:t>NOTE:</w:t>
      </w:r>
      <w:r>
        <w:rPr>
          <w:lang w:eastAsia="ko-KR"/>
        </w:rPr>
        <w:tab/>
        <w:t>Details of ECSP's policy are out of scope.</w:t>
      </w:r>
    </w:p>
    <w:p w14:paraId="36572CE0" w14:textId="11471EA8" w:rsidR="00E21870" w:rsidRDefault="00E21870" w:rsidP="00E21870">
      <w:pPr>
        <w:pStyle w:val="TH"/>
      </w:pPr>
      <w:r>
        <w:rPr>
          <w:noProof/>
          <w:lang w:val="en-US" w:eastAsia="ko-KR"/>
        </w:rPr>
        <w:drawing>
          <wp:inline distT="0" distB="0" distL="0" distR="0" wp14:anchorId="4BB763AF" wp14:editId="1E9D3D58">
            <wp:extent cx="3175000" cy="1837055"/>
            <wp:effectExtent l="0" t="0" r="635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75000" cy="1837055"/>
                    </a:xfrm>
                    <a:prstGeom prst="rect">
                      <a:avLst/>
                    </a:prstGeom>
                    <a:noFill/>
                    <a:ln>
                      <a:noFill/>
                    </a:ln>
                  </pic:spPr>
                </pic:pic>
              </a:graphicData>
            </a:graphic>
          </wp:inline>
        </w:drawing>
      </w:r>
    </w:p>
    <w:p w14:paraId="496165F1" w14:textId="29533328" w:rsidR="00E21870" w:rsidRDefault="00D24219" w:rsidP="00E21870">
      <w:pPr>
        <w:pStyle w:val="TH"/>
        <w:rPr>
          <w:lang w:eastAsia="ko-KR"/>
        </w:rPr>
      </w:pPr>
      <w:r>
        <w:t>Figure 8.18</w:t>
      </w:r>
      <w:r w:rsidR="00E21870">
        <w:t>.2.6-1: EAS discovery via Partner ECSP, EES triggered</w:t>
      </w:r>
    </w:p>
    <w:p w14:paraId="26E32B36" w14:textId="60905634" w:rsidR="008D5C78" w:rsidRDefault="00E21870" w:rsidP="008D5C78">
      <w:pPr>
        <w:pStyle w:val="B1"/>
        <w:rPr>
          <w:ins w:id="100" w:author="Rev_2" w:date="2023-04-10T20:02:00Z"/>
          <w:lang w:val="en-US"/>
        </w:rPr>
      </w:pPr>
      <w:r>
        <w:t>1.</w:t>
      </w:r>
      <w:r>
        <w:tab/>
        <w:t>The S-EES sends an EAS discovery request to the partner T-EES. It includes all the information element specified in 8.5.3.2, additionally, the UE's serving MNO information (e.g. MNO name,</w:t>
      </w:r>
      <w:r>
        <w:rPr>
          <w:lang w:eastAsia="zh-CN"/>
        </w:rPr>
        <w:t xml:space="preserve"> PLMN ID</w:t>
      </w:r>
      <w:r>
        <w:t>) is also included.</w:t>
      </w:r>
      <w:ins w:id="101" w:author="Rev_2" w:date="2023-04-10T20:02:00Z">
        <w:r w:rsidR="008D5C78" w:rsidRPr="008D5C78">
          <w:rPr>
            <w:lang w:val="en-US"/>
          </w:rPr>
          <w:t xml:space="preserve"> </w:t>
        </w:r>
        <w:r w:rsidR="008D5C78" w:rsidRPr="005079DB">
          <w:rPr>
            <w:lang w:val="en-US"/>
          </w:rPr>
          <w:t>The EES</w:t>
        </w:r>
        <w:r w:rsidR="008D5C78">
          <w:rPr>
            <w:lang w:val="en-US"/>
          </w:rPr>
          <w:t xml:space="preserve"> (OP-A)</w:t>
        </w:r>
        <w:r w:rsidR="008D5C78" w:rsidRPr="005079DB">
          <w:rPr>
            <w:lang w:val="en-US"/>
          </w:rPr>
          <w:t xml:space="preserve"> may use this IE when utilizing the functionality of the</w:t>
        </w:r>
        <w:r w:rsidR="008D5C78">
          <w:rPr>
            <w:lang w:val="en-US"/>
          </w:rPr>
          <w:t xml:space="preserve"> OP B’s</w:t>
        </w:r>
        <w:r w:rsidR="008D5C78" w:rsidRPr="005079DB">
          <w:rPr>
            <w:lang w:val="en-US"/>
          </w:rPr>
          <w:t xml:space="preserve"> 3GPP core network specified in Section 8.10.3</w:t>
        </w:r>
      </w:ins>
    </w:p>
    <w:p w14:paraId="38909CDA" w14:textId="0CB532E7" w:rsidR="00E21870" w:rsidRPr="008D5C78" w:rsidRDefault="008D5C78" w:rsidP="008D5C78">
      <w:pPr>
        <w:pStyle w:val="B1"/>
        <w:rPr>
          <w:color w:val="FF0000"/>
        </w:rPr>
      </w:pPr>
      <w:ins w:id="102" w:author="Rev_2" w:date="2023-04-10T20:02:00Z">
        <w:r w:rsidRPr="00894896">
          <w:rPr>
            <w:color w:val="FF0000"/>
          </w:rPr>
          <w:t>Editor’s note:</w:t>
        </w:r>
        <w:r w:rsidRPr="00894896">
          <w:rPr>
            <w:color w:val="FF0000"/>
          </w:rPr>
          <w:tab/>
          <w:t>It is FFS whether the serving MNO information can be used as connectivity information</w:t>
        </w:r>
      </w:ins>
    </w:p>
    <w:p w14:paraId="1EDE29EB" w14:textId="77777777" w:rsidR="00E21870" w:rsidRDefault="00E21870" w:rsidP="00E21870">
      <w:pPr>
        <w:pStyle w:val="B1"/>
      </w:pPr>
      <w:r>
        <w:t>2.</w:t>
      </w:r>
      <w:r>
        <w:tab/>
        <w:t>Upon receiving the request from the S-EES, the partner T-EES performs the authorization check and discovers the suitable EAS(s) as specified in clause 8.8.3.2 and identifies the EAS considering the EAS's allowed MNO information and UE's serving MNO information.</w:t>
      </w:r>
    </w:p>
    <w:p w14:paraId="4BFAE43A" w14:textId="77777777" w:rsidR="00E21870" w:rsidRDefault="00E21870" w:rsidP="00E21870">
      <w:pPr>
        <w:pStyle w:val="B1"/>
      </w:pPr>
      <w:r>
        <w:t>3.</w:t>
      </w:r>
      <w:r>
        <w:tab/>
        <w:t>T</w:t>
      </w:r>
      <w:r>
        <w:rPr>
          <w:lang w:eastAsia="ko-KR"/>
        </w:rPr>
        <w:t xml:space="preserve">he </w:t>
      </w:r>
      <w:r>
        <w:t xml:space="preserve">partner </w:t>
      </w:r>
      <w:r>
        <w:rPr>
          <w:lang w:eastAsia="ko-KR"/>
        </w:rPr>
        <w:t xml:space="preserve">T-EES sends the EAS discovery response message to S-EES as specified in </w:t>
      </w:r>
      <w:r>
        <w:t>8.8.3.2.</w:t>
      </w:r>
    </w:p>
    <w:p w14:paraId="73126653" w14:textId="77777777" w:rsidR="00E21870" w:rsidRDefault="00E21870" w:rsidP="003624CF">
      <w:pPr>
        <w:pStyle w:val="EditorsNote"/>
      </w:pPr>
      <w:r>
        <w:rPr>
          <w:lang w:val="en-IN"/>
        </w:rPr>
        <w:t>Editor’s note: ACR considering all scenarios are FFS.</w:t>
      </w:r>
    </w:p>
    <w:p w14:paraId="436D1730" w14:textId="77777777" w:rsidR="00D24219" w:rsidRPr="00C21836" w:rsidRDefault="00D24219" w:rsidP="00D24219">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B1F6680" w14:textId="77777777" w:rsidR="00D24219" w:rsidRPr="00F477AF" w:rsidRDefault="00D24219" w:rsidP="00D24219">
      <w:pPr>
        <w:pStyle w:val="4"/>
      </w:pPr>
      <w:bookmarkStart w:id="103" w:name="_Toc122439392"/>
      <w:r w:rsidRPr="00F477AF">
        <w:t>8.5.3.2</w:t>
      </w:r>
      <w:r w:rsidRPr="00F477AF">
        <w:tab/>
        <w:t>EAS discovery request</w:t>
      </w:r>
      <w:bookmarkEnd w:id="103"/>
    </w:p>
    <w:p w14:paraId="0EAC2315" w14:textId="77777777" w:rsidR="00D24219" w:rsidRPr="00F477AF" w:rsidRDefault="00D24219" w:rsidP="00D24219">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7CCA834A" w14:textId="77777777" w:rsidR="00D24219" w:rsidRPr="00F477AF" w:rsidRDefault="00D24219" w:rsidP="00D24219">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D24219" w:rsidRPr="00F477AF" w14:paraId="1B656DEC"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001BA399" w14:textId="77777777" w:rsidR="00D24219" w:rsidRPr="00F477AF" w:rsidRDefault="00D24219" w:rsidP="00B67DD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F5FE5D8" w14:textId="77777777" w:rsidR="00D24219" w:rsidRPr="00F477AF" w:rsidRDefault="00D24219" w:rsidP="00B67DD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017153" w14:textId="77777777" w:rsidR="00D24219" w:rsidRPr="00F477AF" w:rsidRDefault="00D24219" w:rsidP="00B67DDA">
            <w:pPr>
              <w:pStyle w:val="TAH"/>
            </w:pPr>
            <w:r w:rsidRPr="00F477AF">
              <w:t>Description</w:t>
            </w:r>
          </w:p>
        </w:tc>
      </w:tr>
      <w:tr w:rsidR="00D24219" w:rsidRPr="00F477AF" w14:paraId="5F11F4FA"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1D36B860" w14:textId="77777777" w:rsidR="00D24219" w:rsidRPr="00F477AF" w:rsidRDefault="00D24219" w:rsidP="00B67DDA">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74BF2D8" w14:textId="77777777" w:rsidR="00D24219" w:rsidRPr="00F477AF" w:rsidRDefault="00D24219" w:rsidP="00B67DD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B03C9C" w14:textId="77777777" w:rsidR="00D24219" w:rsidRPr="00F477AF" w:rsidRDefault="00D24219" w:rsidP="00B67DDA">
            <w:pPr>
              <w:pStyle w:val="TAL"/>
            </w:pPr>
            <w:r w:rsidRPr="00F477AF">
              <w:t>The ID of the requestor (e.g. EECID)</w:t>
            </w:r>
          </w:p>
        </w:tc>
      </w:tr>
      <w:tr w:rsidR="00D24219" w:rsidRPr="00F477AF" w14:paraId="4985784D"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4EEFFF86" w14:textId="77777777" w:rsidR="00D24219" w:rsidRPr="00F477AF" w:rsidRDefault="00D24219" w:rsidP="00B67DD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82A9650"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D564B6" w14:textId="77777777" w:rsidR="00D24219" w:rsidRPr="00F477AF" w:rsidRDefault="00D24219" w:rsidP="00B67DDA">
            <w:pPr>
              <w:pStyle w:val="TAL"/>
            </w:pPr>
            <w:r w:rsidRPr="00F477AF">
              <w:t>The identifier of the UE (i.e. GPSI or identity token)</w:t>
            </w:r>
          </w:p>
        </w:tc>
      </w:tr>
      <w:tr w:rsidR="00D24219" w:rsidRPr="00F477AF" w14:paraId="4980581E"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2065082D" w14:textId="77777777" w:rsidR="00D24219" w:rsidRPr="00F477AF" w:rsidRDefault="00D24219" w:rsidP="00B67DDA">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EF776E5" w14:textId="77777777" w:rsidR="00D24219" w:rsidRPr="00F477AF" w:rsidRDefault="00D24219" w:rsidP="00B67DD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991325" w14:textId="77777777" w:rsidR="00D24219" w:rsidRPr="00F477AF" w:rsidRDefault="00D24219" w:rsidP="00B67DDA">
            <w:pPr>
              <w:pStyle w:val="TAL"/>
            </w:pPr>
            <w:r w:rsidRPr="00F477AF">
              <w:rPr>
                <w:rFonts w:cs="Arial"/>
              </w:rPr>
              <w:t>Security credentials resulting from a successful authorization for the edge computing service.</w:t>
            </w:r>
          </w:p>
        </w:tc>
      </w:tr>
      <w:tr w:rsidR="00D24219" w:rsidRPr="00F477AF" w14:paraId="450879C8"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5BC16365" w14:textId="77777777" w:rsidR="00D24219" w:rsidRPr="00F477AF" w:rsidRDefault="00D24219" w:rsidP="00B67DDA">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50EF422"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8790B" w14:textId="77777777" w:rsidR="00D24219" w:rsidRPr="00F477AF" w:rsidRDefault="00D24219" w:rsidP="00B67DDA">
            <w:pPr>
              <w:pStyle w:val="TAL"/>
            </w:pPr>
            <w:r w:rsidRPr="00F477AF">
              <w:t xml:space="preserve">Set of characteristics to determine required EASs, as detailed in Table 8.5.3.2-2. </w:t>
            </w:r>
          </w:p>
        </w:tc>
      </w:tr>
      <w:tr w:rsidR="00D24219" w:rsidRPr="00F477AF" w14:paraId="2E7831A2"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7134BEE0" w14:textId="77777777" w:rsidR="00D24219" w:rsidRPr="00F477AF" w:rsidRDefault="00D24219" w:rsidP="00B67DDA">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F8B93AF"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D613C" w14:textId="77777777" w:rsidR="00D24219" w:rsidRPr="00F477AF" w:rsidRDefault="00D24219" w:rsidP="00B67DDA">
            <w:pPr>
              <w:pStyle w:val="TAL"/>
            </w:pPr>
            <w:r w:rsidRPr="00F477AF">
              <w:t xml:space="preserve">The location information of the UE. The UE location is described in clause 7.3.2. </w:t>
            </w:r>
          </w:p>
        </w:tc>
      </w:tr>
      <w:tr w:rsidR="00D24219" w:rsidRPr="00BD6449" w14:paraId="1A48F0FB"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5414F0FD" w14:textId="77777777" w:rsidR="00D24219" w:rsidRPr="00BD6449" w:rsidRDefault="00D24219" w:rsidP="00B67DDA">
            <w:pPr>
              <w:pStyle w:val="TAL"/>
            </w:pPr>
            <w:r w:rsidRPr="00BD6449">
              <w:t>serving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426DEB48" w14:textId="77777777" w:rsidR="00D24219" w:rsidRPr="00BD6449" w:rsidRDefault="00D24219" w:rsidP="00B67DDA">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80D0A" w14:textId="77777777" w:rsidR="00D24219" w:rsidRPr="00BD6449" w:rsidRDefault="00D24219" w:rsidP="00B67DDA">
            <w:pPr>
              <w:pStyle w:val="TAL"/>
            </w:pPr>
            <w:r w:rsidRPr="00BD6449">
              <w:t>The serving MNO information (e.g. MNO name, PLMN ID) which is serving the subscriber.</w:t>
            </w:r>
          </w:p>
        </w:tc>
      </w:tr>
      <w:tr w:rsidR="00F413B7" w:rsidRPr="00F413B7" w14:paraId="5A6DE0C3" w14:textId="77777777" w:rsidTr="00B67DDA">
        <w:trPr>
          <w:jc w:val="center"/>
          <w:ins w:id="104" w:author="Rev_2" w:date="2023-04-10T18:27:00Z"/>
        </w:trPr>
        <w:tc>
          <w:tcPr>
            <w:tcW w:w="2880" w:type="dxa"/>
            <w:tcBorders>
              <w:top w:val="single" w:sz="4" w:space="0" w:color="000000"/>
              <w:left w:val="single" w:sz="4" w:space="0" w:color="000000"/>
              <w:bottom w:val="single" w:sz="4" w:space="0" w:color="000000"/>
            </w:tcBorders>
            <w:shd w:val="clear" w:color="auto" w:fill="auto"/>
          </w:tcPr>
          <w:p w14:paraId="51245BB7" w14:textId="77777777" w:rsidR="00F413B7" w:rsidRDefault="00F413B7" w:rsidP="00F413B7">
            <w:pPr>
              <w:pStyle w:val="TAL"/>
              <w:rPr>
                <w:ins w:id="105" w:author="Rev_2" w:date="2023-04-10T19:56:00Z"/>
                <w:lang w:eastAsia="ko-KR"/>
              </w:rPr>
            </w:pPr>
            <w:ins w:id="106" w:author="Rev_2" w:date="2023-04-10T19:00:00Z">
              <w:r w:rsidRPr="00076430">
                <w:rPr>
                  <w:lang w:eastAsia="ko-KR"/>
                </w:rPr>
                <w:t>Connectivity information</w:t>
              </w:r>
            </w:ins>
          </w:p>
          <w:p w14:paraId="0C9A7433" w14:textId="3199FD6E" w:rsidR="00A35FD4" w:rsidRPr="00BD6449" w:rsidRDefault="00A35FD4" w:rsidP="00F413B7">
            <w:pPr>
              <w:pStyle w:val="TAL"/>
              <w:rPr>
                <w:ins w:id="107" w:author="Rev_2" w:date="2023-04-10T18:27:00Z"/>
              </w:rPr>
            </w:pPr>
            <w:ins w:id="108" w:author="Rev_2" w:date="2023-04-10T19:56:00Z">
              <w:r>
                <w:rPr>
                  <w:lang w:eastAsia="ko-KR"/>
                </w:rPr>
                <w:t>(NOTE 2)</w:t>
              </w:r>
            </w:ins>
          </w:p>
        </w:tc>
        <w:tc>
          <w:tcPr>
            <w:tcW w:w="1440" w:type="dxa"/>
            <w:tcBorders>
              <w:top w:val="single" w:sz="4" w:space="0" w:color="000000"/>
              <w:left w:val="single" w:sz="4" w:space="0" w:color="000000"/>
              <w:bottom w:val="single" w:sz="4" w:space="0" w:color="000000"/>
            </w:tcBorders>
            <w:shd w:val="clear" w:color="auto" w:fill="auto"/>
          </w:tcPr>
          <w:p w14:paraId="1C68933C" w14:textId="27D03B86" w:rsidR="00F413B7" w:rsidRPr="00BD6449" w:rsidRDefault="00F413B7" w:rsidP="00F413B7">
            <w:pPr>
              <w:pStyle w:val="TAC"/>
              <w:rPr>
                <w:ins w:id="109" w:author="Rev_2" w:date="2023-04-10T18:27:00Z"/>
              </w:rPr>
            </w:pPr>
            <w:ins w:id="110" w:author="Rev_2" w:date="2023-04-10T19:00:00Z">
              <w:r w:rsidRPr="00076430">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51BF1" w14:textId="0DAD86FD" w:rsidR="00F413B7" w:rsidRPr="00BD6449" w:rsidRDefault="00F413B7" w:rsidP="00E8610A">
            <w:pPr>
              <w:pStyle w:val="TAL"/>
              <w:rPr>
                <w:ins w:id="111" w:author="Rev_2" w:date="2023-04-10T18:27:00Z"/>
              </w:rPr>
            </w:pPr>
            <w:ins w:id="112" w:author="Rev_2" w:date="2023-04-10T19:00:00Z">
              <w:r w:rsidRPr="00076430">
                <w:rPr>
                  <w:lang w:eastAsia="ko-KR"/>
                </w:rPr>
                <w:t xml:space="preserve">List of connectivity information for the UE, </w:t>
              </w:r>
              <w:r>
                <w:rPr>
                  <w:lang w:eastAsia="ko-KR"/>
                </w:rPr>
                <w:t>(</w:t>
              </w:r>
              <w:r w:rsidRPr="00076430">
                <w:rPr>
                  <w:lang w:eastAsia="ko-KR"/>
                </w:rPr>
                <w:t>e.g.</w:t>
              </w:r>
            </w:ins>
            <w:ins w:id="113" w:author="Rev_2" w:date="2023-04-10T19:01:00Z">
              <w:r>
                <w:rPr>
                  <w:lang w:eastAsia="ko-KR"/>
                </w:rPr>
                <w:t xml:space="preserve"> PLMN ID</w:t>
              </w:r>
            </w:ins>
            <w:ins w:id="114" w:author="Rev_2" w:date="2023-04-10T19:00:00Z">
              <w:r>
                <w:rPr>
                  <w:lang w:eastAsia="ko-KR"/>
                </w:rPr>
                <w:t>)</w:t>
              </w:r>
            </w:ins>
            <w:ins w:id="115" w:author="Rev_2" w:date="2023-04-10T19:27:00Z">
              <w:r w:rsidR="00E8610A">
                <w:rPr>
                  <w:lang w:eastAsia="ko-KR"/>
                </w:rPr>
                <w:t xml:space="preserve">. </w:t>
              </w:r>
              <w:r w:rsidR="00E8610A" w:rsidRPr="00E8610A">
                <w:rPr>
                  <w:lang w:eastAsia="ko-KR"/>
                </w:rPr>
                <w:t xml:space="preserve">The IE can be stored in the EES </w:t>
              </w:r>
            </w:ins>
            <w:ins w:id="116" w:author="Rev_2" w:date="2023-04-10T19:55:00Z">
              <w:r w:rsidR="00A35FD4">
                <w:rPr>
                  <w:lang w:eastAsia="ko-KR"/>
                </w:rPr>
                <w:t xml:space="preserve">and </w:t>
              </w:r>
              <w:r w:rsidR="00A35FD4" w:rsidRPr="00A35FD4">
                <w:rPr>
                  <w:lang w:eastAsia="ko-KR"/>
                </w:rPr>
                <w:t>can be used to invoke the core network's exposing function where the UE's serving PLMN</w:t>
              </w:r>
              <w:r w:rsidR="00A35FD4">
                <w:rPr>
                  <w:lang w:eastAsia="ko-KR"/>
                </w:rPr>
                <w:t>.</w:t>
              </w:r>
            </w:ins>
          </w:p>
        </w:tc>
      </w:tr>
      <w:tr w:rsidR="00D24219" w:rsidRPr="00F477AF" w14:paraId="4D38C448"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7B51976F" w14:textId="77777777" w:rsidR="00D24219" w:rsidRPr="00F477AF" w:rsidRDefault="00D24219" w:rsidP="00B67DDA">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42B7DC1"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4157B" w14:textId="77777777" w:rsidR="00D24219" w:rsidRPr="00F477AF" w:rsidRDefault="00D24219" w:rsidP="00B67DDA">
            <w:pPr>
              <w:pStyle w:val="TAL"/>
            </w:pPr>
            <w:r w:rsidRPr="00F477AF">
              <w:t>Target DNAI information which can be associated with potential T-EAS(s)</w:t>
            </w:r>
          </w:p>
        </w:tc>
      </w:tr>
      <w:tr w:rsidR="00D24219" w:rsidRPr="00F477AF" w14:paraId="373DC0B5"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15CEEBA1" w14:textId="77777777" w:rsidR="00D24219" w:rsidRPr="00F477AF" w:rsidRDefault="00D24219" w:rsidP="00B67DD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E32416D"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4C672" w14:textId="77777777" w:rsidR="00D24219" w:rsidRPr="00F477AF" w:rsidRDefault="00D24219" w:rsidP="00B67DDA">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D24219" w:rsidRPr="00F477AF" w14:paraId="211A902E"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5716A98F" w14:textId="77777777" w:rsidR="00D24219" w:rsidRPr="00F477AF" w:rsidRDefault="00D24219" w:rsidP="00B67DDA">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B73A992"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CF89E" w14:textId="77777777" w:rsidR="00D24219" w:rsidRPr="00F477AF" w:rsidRDefault="00D24219" w:rsidP="00B67DDA">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D24219" w:rsidRPr="00F477AF" w14:paraId="66F8C154"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1319F2D4" w14:textId="77777777" w:rsidR="00D24219" w:rsidRPr="00F477AF" w:rsidRDefault="00D24219" w:rsidP="00B67DDA">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58578BE"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60709" w14:textId="77777777" w:rsidR="00D24219" w:rsidRPr="00F477AF" w:rsidRDefault="00D24219" w:rsidP="00B67DDA">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D24219" w:rsidRPr="00F477AF" w14:paraId="3C744ADE" w14:textId="77777777" w:rsidTr="00B67DDA">
        <w:trPr>
          <w:trHeight w:val="285"/>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3581B7" w14:textId="77777777" w:rsidR="00F413B7" w:rsidRDefault="00D24219" w:rsidP="00F413B7">
            <w:pPr>
              <w:pStyle w:val="TAN"/>
            </w:pPr>
            <w:r w:rsidRPr="00F81CBE">
              <w:t>NOTE 1:</w:t>
            </w:r>
            <w:r w:rsidRPr="00F81CBE">
              <w:tab/>
              <w:t>This IE shall not be included when the request originates from the EEC.</w:t>
            </w:r>
          </w:p>
          <w:p w14:paraId="690DD843" w14:textId="57A8CFB7" w:rsidR="00F413B7" w:rsidRDefault="00D24219" w:rsidP="00F413B7">
            <w:pPr>
              <w:pStyle w:val="TAN"/>
              <w:rPr>
                <w:ins w:id="117" w:author="Rev_2" w:date="2023-04-10T19:03:00Z"/>
              </w:rPr>
            </w:pPr>
            <w:r w:rsidRPr="00F81CBE">
              <w:t>NOTE</w:t>
            </w:r>
            <w:r>
              <w:t> 2</w:t>
            </w:r>
            <w:r w:rsidRPr="00F81CBE">
              <w:t>:</w:t>
            </w:r>
            <w:r w:rsidRPr="00F81CBE">
              <w:tab/>
              <w:t>This IE shall be included if edge node sharing is used.</w:t>
            </w:r>
            <w:ins w:id="118" w:author="Rev_2" w:date="2023-04-10T19:03:00Z">
              <w:r w:rsidR="00F413B7">
                <w:t xml:space="preserve"> </w:t>
              </w:r>
            </w:ins>
          </w:p>
          <w:p w14:paraId="3C344628" w14:textId="6A1CCA32" w:rsidR="00F413B7" w:rsidRPr="00F413B7" w:rsidRDefault="00F413B7" w:rsidP="00F413B7">
            <w:pPr>
              <w:pStyle w:val="TAN"/>
            </w:pPr>
            <w:ins w:id="119" w:author="Rev_2" w:date="2023-04-10T19:03:00Z">
              <w:r w:rsidRPr="00F413B7">
                <w:t>Editor’s note:</w:t>
              </w:r>
              <w:r w:rsidRPr="00F413B7">
                <w:tab/>
                <w:t xml:space="preserve">It is FFS whether the </w:t>
              </w:r>
            </w:ins>
            <w:ins w:id="120" w:author="Rev_2" w:date="2023-04-10T19:04:00Z">
              <w:r w:rsidRPr="00F413B7">
                <w:t>serving MNO information can be</w:t>
              </w:r>
            </w:ins>
            <w:ins w:id="121" w:author="Rev_2" w:date="2023-04-10T19:05:00Z">
              <w:r>
                <w:t xml:space="preserve"> used as</w:t>
              </w:r>
            </w:ins>
            <w:ins w:id="122" w:author="Rev_2" w:date="2023-04-10T19:04:00Z">
              <w:r w:rsidRPr="00F413B7">
                <w:t xml:space="preserve"> connectivity information</w:t>
              </w:r>
            </w:ins>
          </w:p>
        </w:tc>
      </w:tr>
    </w:tbl>
    <w:p w14:paraId="06C0A336" w14:textId="77777777" w:rsidR="00D24219" w:rsidRPr="00B13147" w:rsidRDefault="00D24219" w:rsidP="00D24219"/>
    <w:p w14:paraId="2742114E" w14:textId="77777777" w:rsidR="00D24219" w:rsidRPr="00C21836" w:rsidRDefault="00D24219" w:rsidP="00D2421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68C9CD36" w14:textId="77777777" w:rsidR="001E41F3" w:rsidRPr="00A27516" w:rsidRDefault="001E41F3" w:rsidP="00D24219">
      <w:pPr>
        <w:rPr>
          <w:noProof/>
        </w:rPr>
      </w:pPr>
    </w:p>
    <w:sectPr w:rsidR="001E41F3" w:rsidRPr="00A2751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D728D" w14:textId="77777777" w:rsidR="001624A1" w:rsidRDefault="001624A1">
      <w:r>
        <w:separator/>
      </w:r>
    </w:p>
  </w:endnote>
  <w:endnote w:type="continuationSeparator" w:id="0">
    <w:p w14:paraId="735D61F7" w14:textId="77777777" w:rsidR="001624A1" w:rsidRDefault="00162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1088A" w14:textId="77777777" w:rsidR="001624A1" w:rsidRDefault="001624A1">
      <w:r>
        <w:separator/>
      </w:r>
    </w:p>
  </w:footnote>
  <w:footnote w:type="continuationSeparator" w:id="0">
    <w:p w14:paraId="1E5EEA75" w14:textId="77777777" w:rsidR="001624A1" w:rsidRDefault="00162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060354"/>
    <w:multiLevelType w:val="hybridMultilevel"/>
    <w:tmpl w:val="CB60BE2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6D843EC9"/>
    <w:multiLevelType w:val="hybridMultilevel"/>
    <w:tmpl w:val="EABCDF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_2">
    <w15:presenceInfo w15:providerId="None" w15:userId="Re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14F"/>
    <w:rsid w:val="00093EFD"/>
    <w:rsid w:val="000A6394"/>
    <w:rsid w:val="000B7FED"/>
    <w:rsid w:val="000C038A"/>
    <w:rsid w:val="000C6598"/>
    <w:rsid w:val="000D44B3"/>
    <w:rsid w:val="00145D43"/>
    <w:rsid w:val="00157CDC"/>
    <w:rsid w:val="001624A1"/>
    <w:rsid w:val="00192C46"/>
    <w:rsid w:val="001944DF"/>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56332"/>
    <w:rsid w:val="003609EF"/>
    <w:rsid w:val="00362067"/>
    <w:rsid w:val="0036231A"/>
    <w:rsid w:val="003624CF"/>
    <w:rsid w:val="00374DD4"/>
    <w:rsid w:val="003E1A36"/>
    <w:rsid w:val="003E65FA"/>
    <w:rsid w:val="00410371"/>
    <w:rsid w:val="004242F1"/>
    <w:rsid w:val="004833E2"/>
    <w:rsid w:val="004B75B7"/>
    <w:rsid w:val="004D71DD"/>
    <w:rsid w:val="005141D9"/>
    <w:rsid w:val="0051580D"/>
    <w:rsid w:val="00521720"/>
    <w:rsid w:val="00523BEF"/>
    <w:rsid w:val="00547111"/>
    <w:rsid w:val="00592D74"/>
    <w:rsid w:val="00597A6F"/>
    <w:rsid w:val="005C6249"/>
    <w:rsid w:val="005E2C44"/>
    <w:rsid w:val="00621188"/>
    <w:rsid w:val="006257ED"/>
    <w:rsid w:val="00653DE4"/>
    <w:rsid w:val="00663CB0"/>
    <w:rsid w:val="00665C47"/>
    <w:rsid w:val="00695808"/>
    <w:rsid w:val="006B46FB"/>
    <w:rsid w:val="006E21FB"/>
    <w:rsid w:val="006F2F2F"/>
    <w:rsid w:val="00775B9E"/>
    <w:rsid w:val="00792342"/>
    <w:rsid w:val="007977A8"/>
    <w:rsid w:val="007B512A"/>
    <w:rsid w:val="007C2097"/>
    <w:rsid w:val="007D300F"/>
    <w:rsid w:val="007D6A07"/>
    <w:rsid w:val="007F7259"/>
    <w:rsid w:val="00801CF0"/>
    <w:rsid w:val="008040A8"/>
    <w:rsid w:val="008279FA"/>
    <w:rsid w:val="00831A7C"/>
    <w:rsid w:val="008626E7"/>
    <w:rsid w:val="00870EE7"/>
    <w:rsid w:val="008863B9"/>
    <w:rsid w:val="00894896"/>
    <w:rsid w:val="008A45A6"/>
    <w:rsid w:val="008B71E8"/>
    <w:rsid w:val="008D3CCC"/>
    <w:rsid w:val="008D4717"/>
    <w:rsid w:val="008D5C78"/>
    <w:rsid w:val="008F3789"/>
    <w:rsid w:val="008F686C"/>
    <w:rsid w:val="009148DE"/>
    <w:rsid w:val="00941E30"/>
    <w:rsid w:val="009777D9"/>
    <w:rsid w:val="00986E62"/>
    <w:rsid w:val="00991B88"/>
    <w:rsid w:val="009A5753"/>
    <w:rsid w:val="009A579D"/>
    <w:rsid w:val="009B06E7"/>
    <w:rsid w:val="009E3297"/>
    <w:rsid w:val="009F734F"/>
    <w:rsid w:val="00A16496"/>
    <w:rsid w:val="00A246B6"/>
    <w:rsid w:val="00A27516"/>
    <w:rsid w:val="00A35FD4"/>
    <w:rsid w:val="00A47E70"/>
    <w:rsid w:val="00A50CF0"/>
    <w:rsid w:val="00A63903"/>
    <w:rsid w:val="00A71094"/>
    <w:rsid w:val="00A7671C"/>
    <w:rsid w:val="00AA2767"/>
    <w:rsid w:val="00AA2CBC"/>
    <w:rsid w:val="00AC5820"/>
    <w:rsid w:val="00AD1CD8"/>
    <w:rsid w:val="00B258BB"/>
    <w:rsid w:val="00B4478E"/>
    <w:rsid w:val="00B67B97"/>
    <w:rsid w:val="00B73581"/>
    <w:rsid w:val="00B74924"/>
    <w:rsid w:val="00B968C8"/>
    <w:rsid w:val="00BA3EC5"/>
    <w:rsid w:val="00BA51D9"/>
    <w:rsid w:val="00BB5DFC"/>
    <w:rsid w:val="00BD279D"/>
    <w:rsid w:val="00BD6BB8"/>
    <w:rsid w:val="00C66BA2"/>
    <w:rsid w:val="00C855B2"/>
    <w:rsid w:val="00C870F6"/>
    <w:rsid w:val="00C95985"/>
    <w:rsid w:val="00CA41AD"/>
    <w:rsid w:val="00CA49DD"/>
    <w:rsid w:val="00CC16D6"/>
    <w:rsid w:val="00CC5026"/>
    <w:rsid w:val="00CC68D0"/>
    <w:rsid w:val="00CD75D0"/>
    <w:rsid w:val="00D03F9A"/>
    <w:rsid w:val="00D06D51"/>
    <w:rsid w:val="00D24219"/>
    <w:rsid w:val="00D24991"/>
    <w:rsid w:val="00D50255"/>
    <w:rsid w:val="00D66520"/>
    <w:rsid w:val="00D73E37"/>
    <w:rsid w:val="00D84AE9"/>
    <w:rsid w:val="00DE34CF"/>
    <w:rsid w:val="00E13F3D"/>
    <w:rsid w:val="00E21870"/>
    <w:rsid w:val="00E34898"/>
    <w:rsid w:val="00E4063B"/>
    <w:rsid w:val="00E54524"/>
    <w:rsid w:val="00E81077"/>
    <w:rsid w:val="00E8610A"/>
    <w:rsid w:val="00EB09B7"/>
    <w:rsid w:val="00EE7D7C"/>
    <w:rsid w:val="00F14D14"/>
    <w:rsid w:val="00F25D98"/>
    <w:rsid w:val="00F300FB"/>
    <w:rsid w:val="00F413B7"/>
    <w:rsid w:val="00F44CE0"/>
    <w:rsid w:val="00F81571"/>
    <w:rsid w:val="00FB6386"/>
    <w:rsid w:val="00FE441D"/>
    <w:rsid w:val="00FF07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6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81571"/>
    <w:rPr>
      <w:rFonts w:ascii="Times New Roman" w:hAnsi="Times New Roman"/>
      <w:lang w:val="en-GB" w:eastAsia="en-US"/>
    </w:rPr>
  </w:style>
  <w:style w:type="character" w:customStyle="1" w:styleId="NOChar">
    <w:name w:val="NO Char"/>
    <w:link w:val="NO"/>
    <w:locked/>
    <w:rsid w:val="00E21870"/>
    <w:rPr>
      <w:rFonts w:ascii="Times New Roman" w:hAnsi="Times New Roman"/>
      <w:lang w:val="en-GB" w:eastAsia="en-US"/>
    </w:rPr>
  </w:style>
  <w:style w:type="character" w:customStyle="1" w:styleId="THChar">
    <w:name w:val="TH Char"/>
    <w:link w:val="TH"/>
    <w:qFormat/>
    <w:locked/>
    <w:rsid w:val="00E21870"/>
    <w:rPr>
      <w:rFonts w:ascii="Arial" w:hAnsi="Arial"/>
      <w:b/>
      <w:lang w:val="en-GB" w:eastAsia="en-US"/>
    </w:rPr>
  </w:style>
  <w:style w:type="character" w:customStyle="1" w:styleId="EditorsNoteChar">
    <w:name w:val="Editor's Note Char"/>
    <w:aliases w:val="EN Char"/>
    <w:link w:val="EditorsNote"/>
    <w:locked/>
    <w:rsid w:val="00E21870"/>
    <w:rPr>
      <w:rFonts w:ascii="Times New Roman" w:hAnsi="Times New Roman"/>
      <w:color w:val="FF0000"/>
      <w:lang w:val="en-GB" w:eastAsia="en-US"/>
    </w:rPr>
  </w:style>
  <w:style w:type="character" w:customStyle="1" w:styleId="TFChar">
    <w:name w:val="TF Char"/>
    <w:link w:val="TF"/>
    <w:qFormat/>
    <w:rsid w:val="00D73E37"/>
    <w:rPr>
      <w:rFonts w:ascii="Arial" w:hAnsi="Arial"/>
      <w:b/>
      <w:lang w:val="en-GB" w:eastAsia="en-US"/>
    </w:rPr>
  </w:style>
  <w:style w:type="character" w:customStyle="1" w:styleId="B2Char">
    <w:name w:val="B2 Char"/>
    <w:link w:val="B2"/>
    <w:rsid w:val="00D73E37"/>
    <w:rPr>
      <w:rFonts w:ascii="Times New Roman" w:hAnsi="Times New Roman"/>
      <w:lang w:val="en-GB" w:eastAsia="en-US"/>
    </w:rPr>
  </w:style>
  <w:style w:type="character" w:customStyle="1" w:styleId="TALChar">
    <w:name w:val="TAL Char"/>
    <w:link w:val="TAL"/>
    <w:rsid w:val="00CC16D6"/>
    <w:rPr>
      <w:rFonts w:ascii="Arial" w:hAnsi="Arial"/>
      <w:sz w:val="18"/>
      <w:lang w:val="en-GB" w:eastAsia="en-US"/>
    </w:rPr>
  </w:style>
  <w:style w:type="character" w:customStyle="1" w:styleId="TAHCar">
    <w:name w:val="TAH Car"/>
    <w:link w:val="TAH"/>
    <w:qFormat/>
    <w:rsid w:val="00CC16D6"/>
    <w:rPr>
      <w:rFonts w:ascii="Arial" w:hAnsi="Arial"/>
      <w:b/>
      <w:sz w:val="18"/>
      <w:lang w:val="en-GB" w:eastAsia="en-US"/>
    </w:rPr>
  </w:style>
  <w:style w:type="character" w:customStyle="1" w:styleId="TANChar">
    <w:name w:val="TAN Char"/>
    <w:link w:val="TAN"/>
    <w:rsid w:val="00CC16D6"/>
    <w:rPr>
      <w:rFonts w:ascii="Arial" w:hAnsi="Arial"/>
      <w:sz w:val="18"/>
      <w:lang w:val="en-GB" w:eastAsia="en-US"/>
    </w:rPr>
  </w:style>
  <w:style w:type="character" w:customStyle="1" w:styleId="TACChar">
    <w:name w:val="TAC Char"/>
    <w:link w:val="TAC"/>
    <w:qFormat/>
    <w:rsid w:val="00CC16D6"/>
    <w:rPr>
      <w:rFonts w:ascii="Arial" w:hAnsi="Arial"/>
      <w:sz w:val="18"/>
      <w:lang w:val="en-GB" w:eastAsia="en-US"/>
    </w:rPr>
  </w:style>
  <w:style w:type="paragraph" w:styleId="af1">
    <w:name w:val="Normal (Web)"/>
    <w:basedOn w:val="a"/>
    <w:uiPriority w:val="99"/>
    <w:semiHidden/>
    <w:unhideWhenUsed/>
    <w:rsid w:val="00356332"/>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1374">
      <w:bodyDiv w:val="1"/>
      <w:marLeft w:val="0"/>
      <w:marRight w:val="0"/>
      <w:marTop w:val="0"/>
      <w:marBottom w:val="0"/>
      <w:divBdr>
        <w:top w:val="none" w:sz="0" w:space="0" w:color="auto"/>
        <w:left w:val="none" w:sz="0" w:space="0" w:color="auto"/>
        <w:bottom w:val="none" w:sz="0" w:space="0" w:color="auto"/>
        <w:right w:val="none" w:sz="0" w:space="0" w:color="auto"/>
      </w:divBdr>
    </w:div>
    <w:div w:id="19937317">
      <w:bodyDiv w:val="1"/>
      <w:marLeft w:val="0"/>
      <w:marRight w:val="0"/>
      <w:marTop w:val="0"/>
      <w:marBottom w:val="0"/>
      <w:divBdr>
        <w:top w:val="none" w:sz="0" w:space="0" w:color="auto"/>
        <w:left w:val="none" w:sz="0" w:space="0" w:color="auto"/>
        <w:bottom w:val="none" w:sz="0" w:space="0" w:color="auto"/>
        <w:right w:val="none" w:sz="0" w:space="0" w:color="auto"/>
      </w:divBdr>
      <w:divsChild>
        <w:div w:id="1588729387">
          <w:marLeft w:val="0"/>
          <w:marRight w:val="0"/>
          <w:marTop w:val="0"/>
          <w:marBottom w:val="0"/>
          <w:divBdr>
            <w:top w:val="single" w:sz="2" w:space="0" w:color="auto"/>
            <w:left w:val="single" w:sz="2" w:space="0" w:color="auto"/>
            <w:bottom w:val="single" w:sz="2" w:space="0" w:color="auto"/>
            <w:right w:val="single" w:sz="2" w:space="0" w:color="auto"/>
          </w:divBdr>
        </w:div>
      </w:divsChild>
    </w:div>
    <w:div w:id="125318874">
      <w:bodyDiv w:val="1"/>
      <w:marLeft w:val="0"/>
      <w:marRight w:val="0"/>
      <w:marTop w:val="0"/>
      <w:marBottom w:val="0"/>
      <w:divBdr>
        <w:top w:val="none" w:sz="0" w:space="0" w:color="auto"/>
        <w:left w:val="none" w:sz="0" w:space="0" w:color="auto"/>
        <w:bottom w:val="none" w:sz="0" w:space="0" w:color="auto"/>
        <w:right w:val="none" w:sz="0" w:space="0" w:color="auto"/>
      </w:divBdr>
    </w:div>
    <w:div w:id="299960560">
      <w:bodyDiv w:val="1"/>
      <w:marLeft w:val="0"/>
      <w:marRight w:val="0"/>
      <w:marTop w:val="0"/>
      <w:marBottom w:val="0"/>
      <w:divBdr>
        <w:top w:val="none" w:sz="0" w:space="0" w:color="auto"/>
        <w:left w:val="none" w:sz="0" w:space="0" w:color="auto"/>
        <w:bottom w:val="none" w:sz="0" w:space="0" w:color="auto"/>
        <w:right w:val="none" w:sz="0" w:space="0" w:color="auto"/>
      </w:divBdr>
    </w:div>
    <w:div w:id="398285066">
      <w:bodyDiv w:val="1"/>
      <w:marLeft w:val="0"/>
      <w:marRight w:val="0"/>
      <w:marTop w:val="0"/>
      <w:marBottom w:val="0"/>
      <w:divBdr>
        <w:top w:val="none" w:sz="0" w:space="0" w:color="auto"/>
        <w:left w:val="none" w:sz="0" w:space="0" w:color="auto"/>
        <w:bottom w:val="none" w:sz="0" w:space="0" w:color="auto"/>
        <w:right w:val="none" w:sz="0" w:space="0" w:color="auto"/>
      </w:divBdr>
    </w:div>
    <w:div w:id="481700027">
      <w:bodyDiv w:val="1"/>
      <w:marLeft w:val="0"/>
      <w:marRight w:val="0"/>
      <w:marTop w:val="0"/>
      <w:marBottom w:val="0"/>
      <w:divBdr>
        <w:top w:val="none" w:sz="0" w:space="0" w:color="auto"/>
        <w:left w:val="none" w:sz="0" w:space="0" w:color="auto"/>
        <w:bottom w:val="none" w:sz="0" w:space="0" w:color="auto"/>
        <w:right w:val="none" w:sz="0" w:space="0" w:color="auto"/>
      </w:divBdr>
    </w:div>
    <w:div w:id="645935783">
      <w:bodyDiv w:val="1"/>
      <w:marLeft w:val="0"/>
      <w:marRight w:val="0"/>
      <w:marTop w:val="0"/>
      <w:marBottom w:val="0"/>
      <w:divBdr>
        <w:top w:val="none" w:sz="0" w:space="0" w:color="auto"/>
        <w:left w:val="none" w:sz="0" w:space="0" w:color="auto"/>
        <w:bottom w:val="none" w:sz="0" w:space="0" w:color="auto"/>
        <w:right w:val="none" w:sz="0" w:space="0" w:color="auto"/>
      </w:divBdr>
    </w:div>
    <w:div w:id="652180504">
      <w:bodyDiv w:val="1"/>
      <w:marLeft w:val="0"/>
      <w:marRight w:val="0"/>
      <w:marTop w:val="0"/>
      <w:marBottom w:val="0"/>
      <w:divBdr>
        <w:top w:val="none" w:sz="0" w:space="0" w:color="auto"/>
        <w:left w:val="none" w:sz="0" w:space="0" w:color="auto"/>
        <w:bottom w:val="none" w:sz="0" w:space="0" w:color="auto"/>
        <w:right w:val="none" w:sz="0" w:space="0" w:color="auto"/>
      </w:divBdr>
    </w:div>
    <w:div w:id="67025760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72835096">
      <w:bodyDiv w:val="1"/>
      <w:marLeft w:val="0"/>
      <w:marRight w:val="0"/>
      <w:marTop w:val="0"/>
      <w:marBottom w:val="0"/>
      <w:divBdr>
        <w:top w:val="none" w:sz="0" w:space="0" w:color="auto"/>
        <w:left w:val="none" w:sz="0" w:space="0" w:color="auto"/>
        <w:bottom w:val="none" w:sz="0" w:space="0" w:color="auto"/>
        <w:right w:val="none" w:sz="0" w:space="0" w:color="auto"/>
      </w:divBdr>
    </w:div>
    <w:div w:id="1975787723">
      <w:bodyDiv w:val="1"/>
      <w:marLeft w:val="0"/>
      <w:marRight w:val="0"/>
      <w:marTop w:val="0"/>
      <w:marBottom w:val="0"/>
      <w:divBdr>
        <w:top w:val="none" w:sz="0" w:space="0" w:color="auto"/>
        <w:left w:val="none" w:sz="0" w:space="0" w:color="auto"/>
        <w:bottom w:val="none" w:sz="0" w:space="0" w:color="auto"/>
        <w:right w:val="none" w:sz="0" w:space="0" w:color="auto"/>
      </w:divBdr>
    </w:div>
    <w:div w:id="213774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1.vsd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docx"/><Relationship Id="rId22" Type="http://schemas.openxmlformats.org/officeDocument/2006/relationships/oleObject" Target="embeddings/Microsoft_Visio_2003-2010____.vsd"/><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C6808-3BC6-4496-9B85-77DC9FF5E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5502</TotalTime>
  <Pages>8</Pages>
  <Words>2485</Words>
  <Characters>14171</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Rev_2</cp:lastModifiedBy>
  <cp:revision>18</cp:revision>
  <cp:lastPrinted>1899-12-31T23:00:00Z</cp:lastPrinted>
  <dcterms:created xsi:type="dcterms:W3CDTF">2023-04-04T04:08:00Z</dcterms:created>
  <dcterms:modified xsi:type="dcterms:W3CDTF">2023-04-11T15:33:00Z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